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4D7F" w14:textId="0EF82FD2" w:rsidR="008317F3" w:rsidRDefault="000B1E0B">
      <w:pPr>
        <w:pStyle w:val="CRCoverPage"/>
        <w:tabs>
          <w:tab w:val="right" w:pos="9639"/>
        </w:tabs>
        <w:spacing w:after="0"/>
        <w:rPr>
          <w:b/>
          <w:i/>
          <w:sz w:val="28"/>
        </w:rPr>
      </w:pPr>
      <w:r>
        <w:rPr>
          <w:b/>
          <w:sz w:val="24"/>
        </w:rPr>
        <w:t>3GPP TSG-SA2 # 14</w:t>
      </w:r>
      <w:r>
        <w:rPr>
          <w:b/>
          <w:sz w:val="24"/>
          <w:lang w:val="en-US" w:eastAsia="zh-CN"/>
        </w:rPr>
        <w:t>5</w:t>
      </w:r>
      <w:r>
        <w:rPr>
          <w:b/>
          <w:sz w:val="24"/>
        </w:rPr>
        <w:t>E (</w:t>
      </w:r>
      <w:r>
        <w:rPr>
          <w:rFonts w:hint="eastAsia"/>
          <w:b/>
          <w:sz w:val="24"/>
          <w:lang w:eastAsia="zh-CN"/>
        </w:rPr>
        <w:t>e</w:t>
      </w:r>
      <w:r>
        <w:rPr>
          <w:b/>
          <w:sz w:val="24"/>
        </w:rPr>
        <w:t>-meeting)</w:t>
      </w:r>
      <w:r>
        <w:rPr>
          <w:b/>
          <w:i/>
          <w:sz w:val="28"/>
        </w:rPr>
        <w:tab/>
        <w:t>S2-2</w:t>
      </w:r>
      <w:r>
        <w:rPr>
          <w:rFonts w:hint="eastAsia"/>
          <w:b/>
          <w:i/>
          <w:sz w:val="28"/>
          <w:lang w:val="en-US" w:eastAsia="zh-CN"/>
        </w:rPr>
        <w:t>1</w:t>
      </w:r>
      <w:r>
        <w:rPr>
          <w:b/>
          <w:i/>
          <w:sz w:val="28"/>
        </w:rPr>
        <w:t>04</w:t>
      </w:r>
      <w:r w:rsidR="00247D71">
        <w:rPr>
          <w:b/>
          <w:i/>
          <w:sz w:val="28"/>
        </w:rPr>
        <w:t>876</w:t>
      </w:r>
    </w:p>
    <w:p w14:paraId="6DEFBFD9" w14:textId="6E518E5D" w:rsidR="008317F3" w:rsidRDefault="000B1E0B">
      <w:pPr>
        <w:pStyle w:val="CRCoverPage"/>
        <w:outlineLvl w:val="0"/>
        <w:rPr>
          <w:b/>
          <w:sz w:val="24"/>
        </w:rPr>
      </w:pPr>
      <w:r>
        <w:rPr>
          <w:b/>
          <w:sz w:val="24"/>
          <w:lang w:val="en-US" w:eastAsia="zh-CN"/>
        </w:rPr>
        <w:t>May 17-28</w:t>
      </w:r>
      <w:r>
        <w:rPr>
          <w:b/>
          <w:sz w:val="24"/>
          <w:lang w:eastAsia="zh-CN"/>
        </w:rPr>
        <w:t xml:space="preserve">, 2021                               </w:t>
      </w:r>
      <w:r>
        <w:rPr>
          <w:b/>
          <w:sz w:val="24"/>
          <w:lang w:eastAsia="zh-CN"/>
        </w:rPr>
        <w:tab/>
      </w:r>
      <w:r>
        <w:rPr>
          <w:b/>
          <w:sz w:val="24"/>
          <w:lang w:eastAsia="zh-CN"/>
        </w:rPr>
        <w:tab/>
      </w:r>
      <w:r w:rsidR="00FE02AA">
        <w:rPr>
          <w:b/>
          <w:sz w:val="24"/>
          <w:lang w:eastAsia="zh-CN"/>
        </w:rPr>
        <w:tab/>
      </w:r>
      <w:r w:rsidR="00FE02AA">
        <w:rPr>
          <w:b/>
          <w:sz w:val="24"/>
          <w:lang w:eastAsia="zh-CN"/>
        </w:rPr>
        <w:tab/>
      </w:r>
      <w:r w:rsidR="00FE02AA">
        <w:rPr>
          <w:b/>
          <w:sz w:val="24"/>
          <w:lang w:eastAsia="zh-CN"/>
        </w:rPr>
        <w:tab/>
      </w:r>
      <w:r w:rsidR="00FE02AA">
        <w:rPr>
          <w:b/>
          <w:sz w:val="24"/>
          <w:lang w:eastAsia="zh-CN"/>
        </w:rPr>
        <w:tab/>
      </w:r>
      <w:r w:rsidR="00FE02AA">
        <w:rPr>
          <w:b/>
          <w:sz w:val="24"/>
          <w:lang w:eastAsia="zh-CN"/>
        </w:rPr>
        <w:tab/>
      </w:r>
      <w:r w:rsidR="00FE02AA">
        <w:rPr>
          <w:b/>
          <w:sz w:val="24"/>
          <w:lang w:eastAsia="zh-CN"/>
        </w:rPr>
        <w:tab/>
      </w:r>
      <w:r w:rsidR="00FE02AA">
        <w:rPr>
          <w:b/>
          <w:sz w:val="24"/>
          <w:lang w:eastAsia="zh-CN"/>
        </w:rPr>
        <w:tab/>
      </w:r>
      <w:r>
        <w:rPr>
          <w:b/>
          <w:sz w:val="24"/>
          <w:lang w:eastAsia="zh-CN"/>
        </w:rPr>
        <w:tab/>
      </w:r>
      <w:r>
        <w:rPr>
          <w:b/>
          <w:color w:val="548DD4" w:themeColor="text2" w:themeTint="99"/>
          <w:sz w:val="24"/>
          <w:lang w:eastAsia="zh-CN"/>
        </w:rPr>
        <w:t>(Revision of S2-210</w:t>
      </w:r>
      <w:r w:rsidR="00247D71">
        <w:rPr>
          <w:b/>
          <w:color w:val="548DD4" w:themeColor="text2" w:themeTint="99"/>
          <w:sz w:val="24"/>
          <w:lang w:eastAsia="zh-CN"/>
        </w:rPr>
        <w:t>4740</w:t>
      </w:r>
      <w:r>
        <w:rPr>
          <w:b/>
          <w:color w:val="548DD4" w:themeColor="text2" w:themeTint="99"/>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7F3" w14:paraId="0EC650BF" w14:textId="77777777">
        <w:tc>
          <w:tcPr>
            <w:tcW w:w="9641" w:type="dxa"/>
            <w:gridSpan w:val="9"/>
            <w:tcBorders>
              <w:top w:val="single" w:sz="4" w:space="0" w:color="auto"/>
              <w:left w:val="single" w:sz="4" w:space="0" w:color="auto"/>
              <w:right w:val="single" w:sz="4" w:space="0" w:color="auto"/>
            </w:tcBorders>
          </w:tcPr>
          <w:p w14:paraId="219FE94F" w14:textId="77777777" w:rsidR="008317F3" w:rsidRDefault="000B1E0B">
            <w:pPr>
              <w:pStyle w:val="CRCoverPage"/>
              <w:spacing w:after="0"/>
              <w:jc w:val="right"/>
              <w:rPr>
                <w:i/>
              </w:rPr>
            </w:pPr>
            <w:r>
              <w:rPr>
                <w:i/>
                <w:sz w:val="14"/>
              </w:rPr>
              <w:t>CR-Form-v12.1</w:t>
            </w:r>
          </w:p>
        </w:tc>
      </w:tr>
      <w:tr w:rsidR="008317F3" w14:paraId="4F101F39" w14:textId="77777777">
        <w:tc>
          <w:tcPr>
            <w:tcW w:w="9641" w:type="dxa"/>
            <w:gridSpan w:val="9"/>
            <w:tcBorders>
              <w:left w:val="single" w:sz="4" w:space="0" w:color="auto"/>
              <w:right w:val="single" w:sz="4" w:space="0" w:color="auto"/>
            </w:tcBorders>
          </w:tcPr>
          <w:p w14:paraId="69146914" w14:textId="77777777" w:rsidR="008317F3" w:rsidRDefault="000B1E0B">
            <w:pPr>
              <w:pStyle w:val="CRCoverPage"/>
              <w:spacing w:after="0"/>
              <w:jc w:val="center"/>
            </w:pPr>
            <w:r>
              <w:rPr>
                <w:b/>
                <w:sz w:val="32"/>
              </w:rPr>
              <w:t>CHANGE REQUEST</w:t>
            </w:r>
          </w:p>
        </w:tc>
      </w:tr>
      <w:tr w:rsidR="008317F3" w14:paraId="3AB4D2BF" w14:textId="77777777">
        <w:tc>
          <w:tcPr>
            <w:tcW w:w="9641" w:type="dxa"/>
            <w:gridSpan w:val="9"/>
            <w:tcBorders>
              <w:left w:val="single" w:sz="4" w:space="0" w:color="auto"/>
              <w:right w:val="single" w:sz="4" w:space="0" w:color="auto"/>
            </w:tcBorders>
          </w:tcPr>
          <w:p w14:paraId="388AAA52" w14:textId="77777777" w:rsidR="008317F3" w:rsidRDefault="008317F3">
            <w:pPr>
              <w:pStyle w:val="CRCoverPage"/>
              <w:spacing w:after="0"/>
              <w:rPr>
                <w:sz w:val="8"/>
                <w:szCs w:val="8"/>
              </w:rPr>
            </w:pPr>
          </w:p>
        </w:tc>
      </w:tr>
      <w:tr w:rsidR="008317F3" w14:paraId="0C1B5E11" w14:textId="77777777">
        <w:tc>
          <w:tcPr>
            <w:tcW w:w="142" w:type="dxa"/>
            <w:tcBorders>
              <w:left w:val="single" w:sz="4" w:space="0" w:color="auto"/>
            </w:tcBorders>
          </w:tcPr>
          <w:p w14:paraId="4605C3C0" w14:textId="77777777" w:rsidR="008317F3" w:rsidRDefault="008317F3">
            <w:pPr>
              <w:pStyle w:val="CRCoverPage"/>
              <w:spacing w:after="0"/>
              <w:jc w:val="right"/>
            </w:pPr>
          </w:p>
        </w:tc>
        <w:tc>
          <w:tcPr>
            <w:tcW w:w="1559" w:type="dxa"/>
            <w:shd w:val="pct30" w:color="FFFF00" w:fill="auto"/>
          </w:tcPr>
          <w:p w14:paraId="663378D6" w14:textId="77777777" w:rsidR="008317F3" w:rsidRDefault="000B1E0B">
            <w:pPr>
              <w:pStyle w:val="CRCoverPage"/>
              <w:spacing w:after="0"/>
              <w:jc w:val="right"/>
              <w:rPr>
                <w:b/>
                <w:sz w:val="28"/>
              </w:rPr>
            </w:pPr>
            <w:r>
              <w:rPr>
                <w:b/>
                <w:sz w:val="28"/>
              </w:rPr>
              <w:t>23.288</w:t>
            </w:r>
          </w:p>
        </w:tc>
        <w:tc>
          <w:tcPr>
            <w:tcW w:w="709" w:type="dxa"/>
          </w:tcPr>
          <w:p w14:paraId="5FAF8CA5" w14:textId="77777777" w:rsidR="008317F3" w:rsidRDefault="000B1E0B">
            <w:pPr>
              <w:pStyle w:val="CRCoverPage"/>
              <w:spacing w:after="0"/>
              <w:jc w:val="center"/>
            </w:pPr>
            <w:r>
              <w:rPr>
                <w:b/>
                <w:sz w:val="28"/>
              </w:rPr>
              <w:t>CR</w:t>
            </w:r>
          </w:p>
        </w:tc>
        <w:tc>
          <w:tcPr>
            <w:tcW w:w="1276" w:type="dxa"/>
            <w:shd w:val="pct30" w:color="FFFF00" w:fill="auto"/>
          </w:tcPr>
          <w:p w14:paraId="6CB38D26" w14:textId="77777777" w:rsidR="008317F3" w:rsidRDefault="000B1E0B">
            <w:pPr>
              <w:pStyle w:val="CRCoverPage"/>
              <w:spacing w:after="0"/>
            </w:pPr>
            <w:r>
              <w:rPr>
                <w:b/>
                <w:sz w:val="28"/>
              </w:rPr>
              <w:t>0370</w:t>
            </w:r>
          </w:p>
        </w:tc>
        <w:tc>
          <w:tcPr>
            <w:tcW w:w="709" w:type="dxa"/>
          </w:tcPr>
          <w:p w14:paraId="3F3AEAA2" w14:textId="77777777" w:rsidR="008317F3" w:rsidRDefault="000B1E0B">
            <w:pPr>
              <w:pStyle w:val="CRCoverPage"/>
              <w:tabs>
                <w:tab w:val="right" w:pos="625"/>
              </w:tabs>
              <w:spacing w:after="0"/>
              <w:jc w:val="center"/>
            </w:pPr>
            <w:r>
              <w:rPr>
                <w:b/>
                <w:bCs/>
                <w:sz w:val="28"/>
              </w:rPr>
              <w:t>rev</w:t>
            </w:r>
          </w:p>
        </w:tc>
        <w:tc>
          <w:tcPr>
            <w:tcW w:w="992" w:type="dxa"/>
            <w:shd w:val="pct30" w:color="FFFF00" w:fill="auto"/>
          </w:tcPr>
          <w:p w14:paraId="52481E32" w14:textId="139DE898" w:rsidR="008317F3" w:rsidRDefault="00247D71">
            <w:pPr>
              <w:pStyle w:val="CRCoverPage"/>
              <w:spacing w:after="0"/>
              <w:jc w:val="center"/>
              <w:rPr>
                <w:b/>
              </w:rPr>
            </w:pPr>
            <w:r>
              <w:rPr>
                <w:b/>
                <w:sz w:val="28"/>
              </w:rPr>
              <w:t>1</w:t>
            </w:r>
          </w:p>
        </w:tc>
        <w:tc>
          <w:tcPr>
            <w:tcW w:w="2410" w:type="dxa"/>
          </w:tcPr>
          <w:p w14:paraId="33BB39BC" w14:textId="77777777" w:rsidR="008317F3" w:rsidRDefault="000B1E0B">
            <w:pPr>
              <w:pStyle w:val="CRCoverPage"/>
              <w:tabs>
                <w:tab w:val="right" w:pos="1825"/>
              </w:tabs>
              <w:spacing w:after="0"/>
              <w:jc w:val="center"/>
            </w:pPr>
            <w:r>
              <w:rPr>
                <w:b/>
                <w:sz w:val="28"/>
                <w:szCs w:val="28"/>
              </w:rPr>
              <w:t>Current version:</w:t>
            </w:r>
          </w:p>
        </w:tc>
        <w:tc>
          <w:tcPr>
            <w:tcW w:w="1701" w:type="dxa"/>
            <w:shd w:val="pct30" w:color="FFFF00" w:fill="auto"/>
          </w:tcPr>
          <w:p w14:paraId="30A2A568" w14:textId="77777777" w:rsidR="008317F3" w:rsidRDefault="000B1E0B">
            <w:pPr>
              <w:pStyle w:val="CRCoverPage"/>
              <w:spacing w:after="0"/>
              <w:jc w:val="center"/>
              <w:rPr>
                <w:sz w:val="28"/>
              </w:rPr>
            </w:pPr>
            <w:r>
              <w:rPr>
                <w:b/>
                <w:sz w:val="28"/>
              </w:rPr>
              <w:t>17.0.0</w:t>
            </w:r>
          </w:p>
        </w:tc>
        <w:tc>
          <w:tcPr>
            <w:tcW w:w="143" w:type="dxa"/>
            <w:tcBorders>
              <w:right w:val="single" w:sz="4" w:space="0" w:color="auto"/>
            </w:tcBorders>
          </w:tcPr>
          <w:p w14:paraId="6AB064E4" w14:textId="77777777" w:rsidR="008317F3" w:rsidRDefault="008317F3">
            <w:pPr>
              <w:pStyle w:val="CRCoverPage"/>
              <w:spacing w:after="0"/>
            </w:pPr>
          </w:p>
        </w:tc>
      </w:tr>
      <w:tr w:rsidR="008317F3" w14:paraId="0A263244" w14:textId="77777777">
        <w:tc>
          <w:tcPr>
            <w:tcW w:w="9641" w:type="dxa"/>
            <w:gridSpan w:val="9"/>
            <w:tcBorders>
              <w:left w:val="single" w:sz="4" w:space="0" w:color="auto"/>
              <w:right w:val="single" w:sz="4" w:space="0" w:color="auto"/>
            </w:tcBorders>
          </w:tcPr>
          <w:p w14:paraId="10F4607C" w14:textId="77777777" w:rsidR="008317F3" w:rsidRDefault="008317F3">
            <w:pPr>
              <w:pStyle w:val="CRCoverPage"/>
              <w:spacing w:after="0"/>
            </w:pPr>
          </w:p>
        </w:tc>
      </w:tr>
      <w:tr w:rsidR="008317F3" w14:paraId="537111DF" w14:textId="77777777">
        <w:tc>
          <w:tcPr>
            <w:tcW w:w="9641" w:type="dxa"/>
            <w:gridSpan w:val="9"/>
            <w:tcBorders>
              <w:top w:val="single" w:sz="4" w:space="0" w:color="auto"/>
            </w:tcBorders>
          </w:tcPr>
          <w:p w14:paraId="76631D89" w14:textId="77777777" w:rsidR="008317F3" w:rsidRDefault="000B1E0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317F3" w14:paraId="05398BF1" w14:textId="77777777">
        <w:tc>
          <w:tcPr>
            <w:tcW w:w="9641" w:type="dxa"/>
            <w:gridSpan w:val="9"/>
          </w:tcPr>
          <w:p w14:paraId="33C770A7" w14:textId="77777777" w:rsidR="008317F3" w:rsidRDefault="008317F3">
            <w:pPr>
              <w:pStyle w:val="CRCoverPage"/>
              <w:spacing w:after="0"/>
              <w:rPr>
                <w:sz w:val="8"/>
                <w:szCs w:val="8"/>
              </w:rPr>
            </w:pPr>
          </w:p>
        </w:tc>
      </w:tr>
    </w:tbl>
    <w:p w14:paraId="0BBA44CA" w14:textId="77777777" w:rsidR="008317F3" w:rsidRDefault="008317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7F3" w14:paraId="621DB60F" w14:textId="77777777">
        <w:tc>
          <w:tcPr>
            <w:tcW w:w="2835" w:type="dxa"/>
          </w:tcPr>
          <w:p w14:paraId="03EDC19E" w14:textId="77777777" w:rsidR="008317F3" w:rsidRDefault="000B1E0B">
            <w:pPr>
              <w:pStyle w:val="CRCoverPage"/>
              <w:tabs>
                <w:tab w:val="right" w:pos="2751"/>
              </w:tabs>
              <w:spacing w:after="0"/>
              <w:rPr>
                <w:b/>
                <w:i/>
              </w:rPr>
            </w:pPr>
            <w:r>
              <w:rPr>
                <w:b/>
                <w:i/>
              </w:rPr>
              <w:t>Proposed change affects:</w:t>
            </w:r>
          </w:p>
        </w:tc>
        <w:tc>
          <w:tcPr>
            <w:tcW w:w="1418" w:type="dxa"/>
          </w:tcPr>
          <w:p w14:paraId="532981C5" w14:textId="77777777" w:rsidR="008317F3" w:rsidRDefault="000B1E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44552" w14:textId="77777777" w:rsidR="008317F3" w:rsidRDefault="008317F3">
            <w:pPr>
              <w:pStyle w:val="CRCoverPage"/>
              <w:spacing w:after="0"/>
              <w:jc w:val="center"/>
              <w:rPr>
                <w:b/>
                <w:caps/>
              </w:rPr>
            </w:pPr>
          </w:p>
        </w:tc>
        <w:tc>
          <w:tcPr>
            <w:tcW w:w="709" w:type="dxa"/>
            <w:tcBorders>
              <w:left w:val="single" w:sz="4" w:space="0" w:color="auto"/>
            </w:tcBorders>
          </w:tcPr>
          <w:p w14:paraId="73C4440F" w14:textId="77777777" w:rsidR="008317F3" w:rsidRDefault="000B1E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3FB98" w14:textId="77777777" w:rsidR="008317F3" w:rsidRDefault="008317F3">
            <w:pPr>
              <w:pStyle w:val="CRCoverPage"/>
              <w:spacing w:after="0"/>
              <w:jc w:val="center"/>
              <w:rPr>
                <w:b/>
                <w:caps/>
              </w:rPr>
            </w:pPr>
          </w:p>
        </w:tc>
        <w:tc>
          <w:tcPr>
            <w:tcW w:w="2126" w:type="dxa"/>
          </w:tcPr>
          <w:p w14:paraId="3B87D1B5" w14:textId="77777777" w:rsidR="008317F3" w:rsidRDefault="000B1E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4DE46" w14:textId="77777777" w:rsidR="008317F3" w:rsidRDefault="008317F3">
            <w:pPr>
              <w:pStyle w:val="CRCoverPage"/>
              <w:spacing w:after="0"/>
              <w:jc w:val="center"/>
              <w:rPr>
                <w:b/>
                <w:caps/>
              </w:rPr>
            </w:pPr>
          </w:p>
        </w:tc>
        <w:tc>
          <w:tcPr>
            <w:tcW w:w="1418" w:type="dxa"/>
            <w:tcBorders>
              <w:left w:val="nil"/>
            </w:tcBorders>
          </w:tcPr>
          <w:p w14:paraId="5850153F" w14:textId="77777777" w:rsidR="008317F3" w:rsidRDefault="000B1E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BE85B" w14:textId="77777777" w:rsidR="008317F3" w:rsidRDefault="000B1E0B">
            <w:pPr>
              <w:pStyle w:val="CRCoverPage"/>
              <w:spacing w:after="0"/>
              <w:jc w:val="center"/>
              <w:rPr>
                <w:b/>
                <w:bCs/>
                <w:caps/>
              </w:rPr>
            </w:pPr>
            <w:r>
              <w:rPr>
                <w:b/>
                <w:bCs/>
                <w:caps/>
              </w:rPr>
              <w:t>X</w:t>
            </w:r>
          </w:p>
        </w:tc>
      </w:tr>
    </w:tbl>
    <w:p w14:paraId="28DE56D6" w14:textId="77777777" w:rsidR="008317F3" w:rsidRDefault="008317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17F3" w14:paraId="0721BBF3" w14:textId="77777777">
        <w:tc>
          <w:tcPr>
            <w:tcW w:w="9640" w:type="dxa"/>
            <w:gridSpan w:val="11"/>
          </w:tcPr>
          <w:p w14:paraId="74B60D1B" w14:textId="77777777" w:rsidR="008317F3" w:rsidRDefault="008317F3">
            <w:pPr>
              <w:pStyle w:val="CRCoverPage"/>
              <w:spacing w:after="0"/>
              <w:rPr>
                <w:sz w:val="8"/>
                <w:szCs w:val="8"/>
              </w:rPr>
            </w:pPr>
          </w:p>
        </w:tc>
      </w:tr>
      <w:tr w:rsidR="008317F3" w14:paraId="2EB457E8" w14:textId="77777777">
        <w:tc>
          <w:tcPr>
            <w:tcW w:w="1843" w:type="dxa"/>
            <w:tcBorders>
              <w:top w:val="single" w:sz="4" w:space="0" w:color="auto"/>
              <w:left w:val="single" w:sz="4" w:space="0" w:color="auto"/>
            </w:tcBorders>
          </w:tcPr>
          <w:p w14:paraId="34340590" w14:textId="77777777" w:rsidR="008317F3" w:rsidRDefault="000B1E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C62633" w14:textId="77777777" w:rsidR="008317F3" w:rsidRDefault="000B1E0B">
            <w:pPr>
              <w:pStyle w:val="CRCoverPage"/>
              <w:spacing w:after="0"/>
              <w:ind w:left="100"/>
            </w:pPr>
            <w:r>
              <w:rPr>
                <w:lang w:eastAsia="zh-CN"/>
              </w:rPr>
              <w:t>Analytics Data Repository procedures</w:t>
            </w:r>
            <w:r>
              <w:rPr>
                <w:rFonts w:hint="eastAsia"/>
                <w:lang w:eastAsia="zh-CN"/>
              </w:rPr>
              <w:t xml:space="preserve"> </w:t>
            </w:r>
            <w:r>
              <w:rPr>
                <w:lang w:eastAsia="zh-CN"/>
              </w:rPr>
              <w:t xml:space="preserve">and </w:t>
            </w:r>
            <w:r>
              <w:rPr>
                <w:rFonts w:hint="eastAsia"/>
                <w:lang w:eastAsia="zh-CN"/>
              </w:rPr>
              <w:t>Historical Data Handling</w:t>
            </w:r>
            <w:r>
              <w:rPr>
                <w:lang w:eastAsia="zh-CN"/>
              </w:rPr>
              <w:t xml:space="preserve"> procedure</w:t>
            </w:r>
          </w:p>
        </w:tc>
      </w:tr>
      <w:tr w:rsidR="008317F3" w14:paraId="70BE68A9" w14:textId="77777777">
        <w:tc>
          <w:tcPr>
            <w:tcW w:w="1843" w:type="dxa"/>
            <w:tcBorders>
              <w:left w:val="single" w:sz="4" w:space="0" w:color="auto"/>
            </w:tcBorders>
          </w:tcPr>
          <w:p w14:paraId="579D2FE7"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4439BD7" w14:textId="77777777" w:rsidR="008317F3" w:rsidRDefault="008317F3">
            <w:pPr>
              <w:pStyle w:val="CRCoverPage"/>
              <w:spacing w:after="0"/>
              <w:rPr>
                <w:sz w:val="8"/>
                <w:szCs w:val="8"/>
              </w:rPr>
            </w:pPr>
          </w:p>
        </w:tc>
      </w:tr>
      <w:tr w:rsidR="008317F3" w14:paraId="58CF5515" w14:textId="77777777">
        <w:tc>
          <w:tcPr>
            <w:tcW w:w="1843" w:type="dxa"/>
            <w:tcBorders>
              <w:left w:val="single" w:sz="4" w:space="0" w:color="auto"/>
            </w:tcBorders>
          </w:tcPr>
          <w:p w14:paraId="53C20844" w14:textId="77777777" w:rsidR="008317F3" w:rsidRDefault="000B1E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C3EFB2" w14:textId="17C00816" w:rsidR="008317F3" w:rsidRDefault="000B1E0B">
            <w:pPr>
              <w:pStyle w:val="CRCoverPage"/>
              <w:spacing w:after="0"/>
              <w:ind w:left="100"/>
            </w:pPr>
            <w:r>
              <w:rPr>
                <w:lang w:val="de-AT" w:eastAsia="ko-KR"/>
              </w:rPr>
              <w:t>Nokia, Nokia Shanghai Bell</w:t>
            </w:r>
            <w:r w:rsidR="00AB2EF5">
              <w:rPr>
                <w:lang w:val="de-AT" w:eastAsia="ko-KR"/>
              </w:rPr>
              <w:t xml:space="preserve">, </w:t>
            </w:r>
            <w:proofErr w:type="spellStart"/>
            <w:r w:rsidR="00AB2EF5">
              <w:rPr>
                <w:lang w:val="de-AT" w:eastAsia="ko-KR"/>
              </w:rPr>
              <w:t>Spirent</w:t>
            </w:r>
            <w:proofErr w:type="spellEnd"/>
            <w:r w:rsidR="001C11F3">
              <w:rPr>
                <w:lang w:val="de-AT" w:eastAsia="ko-KR"/>
              </w:rPr>
              <w:t>, China Mobile</w:t>
            </w:r>
          </w:p>
        </w:tc>
      </w:tr>
      <w:tr w:rsidR="008317F3" w14:paraId="1EE34729" w14:textId="77777777">
        <w:tc>
          <w:tcPr>
            <w:tcW w:w="1843" w:type="dxa"/>
            <w:tcBorders>
              <w:left w:val="single" w:sz="4" w:space="0" w:color="auto"/>
            </w:tcBorders>
          </w:tcPr>
          <w:p w14:paraId="24FFE32B" w14:textId="77777777" w:rsidR="008317F3" w:rsidRDefault="000B1E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BAA89D" w14:textId="77777777" w:rsidR="008317F3" w:rsidRDefault="000B1E0B">
            <w:pPr>
              <w:pStyle w:val="CRCoverPage"/>
              <w:spacing w:after="0"/>
              <w:ind w:left="100"/>
            </w:pPr>
            <w:r>
              <w:t>SA2</w:t>
            </w:r>
          </w:p>
        </w:tc>
      </w:tr>
      <w:tr w:rsidR="008317F3" w14:paraId="3F084CBB" w14:textId="77777777">
        <w:tc>
          <w:tcPr>
            <w:tcW w:w="1843" w:type="dxa"/>
            <w:tcBorders>
              <w:left w:val="single" w:sz="4" w:space="0" w:color="auto"/>
            </w:tcBorders>
          </w:tcPr>
          <w:p w14:paraId="102DA53F" w14:textId="77777777" w:rsidR="008317F3" w:rsidRDefault="008317F3">
            <w:pPr>
              <w:pStyle w:val="CRCoverPage"/>
              <w:spacing w:after="0"/>
              <w:rPr>
                <w:b/>
                <w:i/>
                <w:sz w:val="8"/>
                <w:szCs w:val="8"/>
              </w:rPr>
            </w:pPr>
          </w:p>
        </w:tc>
        <w:tc>
          <w:tcPr>
            <w:tcW w:w="7797" w:type="dxa"/>
            <w:gridSpan w:val="10"/>
            <w:tcBorders>
              <w:right w:val="single" w:sz="4" w:space="0" w:color="auto"/>
            </w:tcBorders>
          </w:tcPr>
          <w:p w14:paraId="422921F3" w14:textId="77777777" w:rsidR="008317F3" w:rsidRDefault="008317F3">
            <w:pPr>
              <w:pStyle w:val="CRCoverPage"/>
              <w:spacing w:after="0"/>
              <w:rPr>
                <w:sz w:val="8"/>
                <w:szCs w:val="8"/>
              </w:rPr>
            </w:pPr>
          </w:p>
        </w:tc>
      </w:tr>
      <w:tr w:rsidR="008317F3" w14:paraId="4AB01C31" w14:textId="77777777">
        <w:tc>
          <w:tcPr>
            <w:tcW w:w="1843" w:type="dxa"/>
            <w:tcBorders>
              <w:left w:val="single" w:sz="4" w:space="0" w:color="auto"/>
            </w:tcBorders>
          </w:tcPr>
          <w:p w14:paraId="3C747986" w14:textId="77777777" w:rsidR="008317F3" w:rsidRDefault="000B1E0B">
            <w:pPr>
              <w:pStyle w:val="CRCoverPage"/>
              <w:tabs>
                <w:tab w:val="right" w:pos="1759"/>
              </w:tabs>
              <w:spacing w:after="0"/>
              <w:rPr>
                <w:b/>
                <w:i/>
              </w:rPr>
            </w:pPr>
            <w:r>
              <w:rPr>
                <w:b/>
                <w:i/>
              </w:rPr>
              <w:t>Work item code:</w:t>
            </w:r>
          </w:p>
        </w:tc>
        <w:tc>
          <w:tcPr>
            <w:tcW w:w="3686" w:type="dxa"/>
            <w:gridSpan w:val="5"/>
            <w:shd w:val="pct30" w:color="FFFF00" w:fill="auto"/>
          </w:tcPr>
          <w:p w14:paraId="5B66F07B" w14:textId="77777777" w:rsidR="008317F3" w:rsidRDefault="000B1E0B">
            <w:pPr>
              <w:pStyle w:val="CRCoverPage"/>
              <w:spacing w:after="0"/>
              <w:ind w:left="100"/>
            </w:pPr>
            <w:r>
              <w:t>eNA_Ph2</w:t>
            </w:r>
          </w:p>
        </w:tc>
        <w:tc>
          <w:tcPr>
            <w:tcW w:w="567" w:type="dxa"/>
            <w:tcBorders>
              <w:left w:val="nil"/>
            </w:tcBorders>
          </w:tcPr>
          <w:p w14:paraId="1724809E" w14:textId="77777777" w:rsidR="008317F3" w:rsidRDefault="008317F3">
            <w:pPr>
              <w:pStyle w:val="CRCoverPage"/>
              <w:spacing w:after="0"/>
              <w:ind w:right="100"/>
            </w:pPr>
          </w:p>
        </w:tc>
        <w:tc>
          <w:tcPr>
            <w:tcW w:w="1417" w:type="dxa"/>
            <w:gridSpan w:val="3"/>
            <w:tcBorders>
              <w:left w:val="nil"/>
            </w:tcBorders>
          </w:tcPr>
          <w:p w14:paraId="6E66F062" w14:textId="77777777" w:rsidR="008317F3" w:rsidRDefault="000B1E0B">
            <w:pPr>
              <w:pStyle w:val="CRCoverPage"/>
              <w:spacing w:after="0"/>
              <w:jc w:val="right"/>
            </w:pPr>
            <w:r>
              <w:rPr>
                <w:b/>
                <w:i/>
              </w:rPr>
              <w:t>Date:</w:t>
            </w:r>
          </w:p>
        </w:tc>
        <w:tc>
          <w:tcPr>
            <w:tcW w:w="2127" w:type="dxa"/>
            <w:tcBorders>
              <w:right w:val="single" w:sz="4" w:space="0" w:color="auto"/>
            </w:tcBorders>
            <w:shd w:val="pct30" w:color="FFFF00" w:fill="auto"/>
          </w:tcPr>
          <w:p w14:paraId="7E20C846" w14:textId="77777777" w:rsidR="008317F3" w:rsidRDefault="000B1E0B">
            <w:pPr>
              <w:pStyle w:val="CRCoverPage"/>
              <w:spacing w:after="0"/>
              <w:ind w:left="100"/>
            </w:pPr>
            <w:r>
              <w:t>2021-05-10</w:t>
            </w:r>
          </w:p>
        </w:tc>
      </w:tr>
      <w:tr w:rsidR="008317F3" w14:paraId="5D3A6E8D" w14:textId="77777777">
        <w:tc>
          <w:tcPr>
            <w:tcW w:w="1843" w:type="dxa"/>
            <w:tcBorders>
              <w:left w:val="single" w:sz="4" w:space="0" w:color="auto"/>
            </w:tcBorders>
          </w:tcPr>
          <w:p w14:paraId="613659E4" w14:textId="77777777" w:rsidR="008317F3" w:rsidRDefault="008317F3">
            <w:pPr>
              <w:pStyle w:val="CRCoverPage"/>
              <w:spacing w:after="0"/>
              <w:rPr>
                <w:b/>
                <w:i/>
                <w:sz w:val="8"/>
                <w:szCs w:val="8"/>
              </w:rPr>
            </w:pPr>
          </w:p>
        </w:tc>
        <w:tc>
          <w:tcPr>
            <w:tcW w:w="1986" w:type="dxa"/>
            <w:gridSpan w:val="4"/>
          </w:tcPr>
          <w:p w14:paraId="7D2374B6" w14:textId="77777777" w:rsidR="008317F3" w:rsidRDefault="008317F3">
            <w:pPr>
              <w:pStyle w:val="CRCoverPage"/>
              <w:spacing w:after="0"/>
              <w:rPr>
                <w:sz w:val="8"/>
                <w:szCs w:val="8"/>
              </w:rPr>
            </w:pPr>
          </w:p>
        </w:tc>
        <w:tc>
          <w:tcPr>
            <w:tcW w:w="2267" w:type="dxa"/>
            <w:gridSpan w:val="2"/>
          </w:tcPr>
          <w:p w14:paraId="5441781B" w14:textId="77777777" w:rsidR="008317F3" w:rsidRDefault="008317F3">
            <w:pPr>
              <w:pStyle w:val="CRCoverPage"/>
              <w:spacing w:after="0"/>
              <w:rPr>
                <w:sz w:val="8"/>
                <w:szCs w:val="8"/>
              </w:rPr>
            </w:pPr>
          </w:p>
        </w:tc>
        <w:tc>
          <w:tcPr>
            <w:tcW w:w="1417" w:type="dxa"/>
            <w:gridSpan w:val="3"/>
          </w:tcPr>
          <w:p w14:paraId="6EA985BD" w14:textId="77777777" w:rsidR="008317F3" w:rsidRDefault="008317F3">
            <w:pPr>
              <w:pStyle w:val="CRCoverPage"/>
              <w:spacing w:after="0"/>
              <w:rPr>
                <w:sz w:val="8"/>
                <w:szCs w:val="8"/>
              </w:rPr>
            </w:pPr>
          </w:p>
        </w:tc>
        <w:tc>
          <w:tcPr>
            <w:tcW w:w="2127" w:type="dxa"/>
            <w:tcBorders>
              <w:right w:val="single" w:sz="4" w:space="0" w:color="auto"/>
            </w:tcBorders>
          </w:tcPr>
          <w:p w14:paraId="787C8D02" w14:textId="77777777" w:rsidR="008317F3" w:rsidRDefault="008317F3">
            <w:pPr>
              <w:pStyle w:val="CRCoverPage"/>
              <w:spacing w:after="0"/>
              <w:rPr>
                <w:sz w:val="8"/>
                <w:szCs w:val="8"/>
              </w:rPr>
            </w:pPr>
          </w:p>
        </w:tc>
      </w:tr>
      <w:tr w:rsidR="008317F3" w14:paraId="571D8F34" w14:textId="77777777">
        <w:trPr>
          <w:cantSplit/>
        </w:trPr>
        <w:tc>
          <w:tcPr>
            <w:tcW w:w="1843" w:type="dxa"/>
            <w:tcBorders>
              <w:left w:val="single" w:sz="4" w:space="0" w:color="auto"/>
            </w:tcBorders>
          </w:tcPr>
          <w:p w14:paraId="25AFF58F" w14:textId="77777777" w:rsidR="008317F3" w:rsidRDefault="000B1E0B">
            <w:pPr>
              <w:pStyle w:val="CRCoverPage"/>
              <w:tabs>
                <w:tab w:val="right" w:pos="1759"/>
              </w:tabs>
              <w:spacing w:after="0"/>
              <w:rPr>
                <w:b/>
                <w:i/>
              </w:rPr>
            </w:pPr>
            <w:r>
              <w:rPr>
                <w:b/>
                <w:i/>
              </w:rPr>
              <w:t>Category:</w:t>
            </w:r>
          </w:p>
        </w:tc>
        <w:tc>
          <w:tcPr>
            <w:tcW w:w="851" w:type="dxa"/>
            <w:shd w:val="pct30" w:color="FFFF00" w:fill="auto"/>
          </w:tcPr>
          <w:p w14:paraId="6A6C3CB9" w14:textId="77777777" w:rsidR="008317F3" w:rsidRDefault="000B1E0B">
            <w:pPr>
              <w:pStyle w:val="CRCoverPage"/>
              <w:spacing w:after="0"/>
              <w:ind w:left="100" w:right="-609"/>
              <w:rPr>
                <w:b/>
              </w:rPr>
            </w:pPr>
            <w:r>
              <w:rPr>
                <w:b/>
              </w:rPr>
              <w:t>B</w:t>
            </w:r>
          </w:p>
        </w:tc>
        <w:tc>
          <w:tcPr>
            <w:tcW w:w="3402" w:type="dxa"/>
            <w:gridSpan w:val="5"/>
            <w:tcBorders>
              <w:left w:val="nil"/>
            </w:tcBorders>
          </w:tcPr>
          <w:p w14:paraId="556273E0" w14:textId="77777777" w:rsidR="008317F3" w:rsidRDefault="008317F3">
            <w:pPr>
              <w:pStyle w:val="CRCoverPage"/>
              <w:spacing w:after="0"/>
            </w:pPr>
          </w:p>
        </w:tc>
        <w:tc>
          <w:tcPr>
            <w:tcW w:w="1417" w:type="dxa"/>
            <w:gridSpan w:val="3"/>
            <w:tcBorders>
              <w:left w:val="nil"/>
            </w:tcBorders>
          </w:tcPr>
          <w:p w14:paraId="3D043D14" w14:textId="77777777" w:rsidR="008317F3" w:rsidRDefault="000B1E0B">
            <w:pPr>
              <w:pStyle w:val="CRCoverPage"/>
              <w:spacing w:after="0"/>
              <w:jc w:val="right"/>
              <w:rPr>
                <w:b/>
                <w:i/>
              </w:rPr>
            </w:pPr>
            <w:r>
              <w:rPr>
                <w:b/>
                <w:i/>
              </w:rPr>
              <w:t>Release:</w:t>
            </w:r>
          </w:p>
        </w:tc>
        <w:tc>
          <w:tcPr>
            <w:tcW w:w="2127" w:type="dxa"/>
            <w:tcBorders>
              <w:right w:val="single" w:sz="4" w:space="0" w:color="auto"/>
            </w:tcBorders>
            <w:shd w:val="pct30" w:color="FFFF00" w:fill="auto"/>
          </w:tcPr>
          <w:p w14:paraId="66A806E6" w14:textId="77777777" w:rsidR="008317F3" w:rsidRDefault="000B1E0B">
            <w:pPr>
              <w:pStyle w:val="CRCoverPage"/>
              <w:spacing w:after="0"/>
              <w:ind w:left="100"/>
            </w:pPr>
            <w:r>
              <w:t>Rel-17</w:t>
            </w:r>
          </w:p>
        </w:tc>
      </w:tr>
      <w:tr w:rsidR="008317F3" w14:paraId="152B16A4" w14:textId="77777777">
        <w:tc>
          <w:tcPr>
            <w:tcW w:w="1843" w:type="dxa"/>
            <w:tcBorders>
              <w:left w:val="single" w:sz="4" w:space="0" w:color="auto"/>
              <w:bottom w:val="single" w:sz="4" w:space="0" w:color="auto"/>
            </w:tcBorders>
          </w:tcPr>
          <w:p w14:paraId="240B9C14" w14:textId="77777777" w:rsidR="008317F3" w:rsidRDefault="008317F3">
            <w:pPr>
              <w:pStyle w:val="CRCoverPage"/>
              <w:spacing w:after="0"/>
              <w:rPr>
                <w:b/>
                <w:i/>
              </w:rPr>
            </w:pPr>
          </w:p>
        </w:tc>
        <w:tc>
          <w:tcPr>
            <w:tcW w:w="4677" w:type="dxa"/>
            <w:gridSpan w:val="8"/>
            <w:tcBorders>
              <w:bottom w:val="single" w:sz="4" w:space="0" w:color="auto"/>
            </w:tcBorders>
          </w:tcPr>
          <w:p w14:paraId="6C6F6B1A" w14:textId="77777777" w:rsidR="008317F3" w:rsidRDefault="000B1E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6CBB5C" w14:textId="77777777" w:rsidR="008317F3" w:rsidRDefault="000B1E0B">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B5C7617" w14:textId="77777777" w:rsidR="008317F3" w:rsidRDefault="000B1E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317F3" w14:paraId="3B6459A8" w14:textId="77777777">
        <w:tc>
          <w:tcPr>
            <w:tcW w:w="1843" w:type="dxa"/>
          </w:tcPr>
          <w:p w14:paraId="31105397" w14:textId="77777777" w:rsidR="008317F3" w:rsidRDefault="008317F3">
            <w:pPr>
              <w:pStyle w:val="CRCoverPage"/>
              <w:spacing w:after="0"/>
              <w:rPr>
                <w:b/>
                <w:i/>
                <w:sz w:val="8"/>
                <w:szCs w:val="8"/>
              </w:rPr>
            </w:pPr>
          </w:p>
        </w:tc>
        <w:tc>
          <w:tcPr>
            <w:tcW w:w="7797" w:type="dxa"/>
            <w:gridSpan w:val="10"/>
          </w:tcPr>
          <w:p w14:paraId="5A63A2AB" w14:textId="77777777" w:rsidR="008317F3" w:rsidRDefault="008317F3">
            <w:pPr>
              <w:pStyle w:val="CRCoverPage"/>
              <w:spacing w:after="0"/>
              <w:rPr>
                <w:sz w:val="8"/>
                <w:szCs w:val="8"/>
              </w:rPr>
            </w:pPr>
          </w:p>
        </w:tc>
      </w:tr>
      <w:tr w:rsidR="008317F3" w14:paraId="2DCE2729" w14:textId="77777777">
        <w:tc>
          <w:tcPr>
            <w:tcW w:w="2694" w:type="dxa"/>
            <w:gridSpan w:val="2"/>
            <w:tcBorders>
              <w:top w:val="single" w:sz="4" w:space="0" w:color="auto"/>
              <w:left w:val="single" w:sz="4" w:space="0" w:color="auto"/>
            </w:tcBorders>
          </w:tcPr>
          <w:p w14:paraId="13D04C37" w14:textId="77777777" w:rsidR="008317F3" w:rsidRDefault="000B1E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0886B7"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This CR takes contents agreed in S2-2</w:t>
            </w:r>
            <w:r>
              <w:rPr>
                <w:rFonts w:ascii="Arial" w:hAnsi="Arial" w:cs="Arial" w:hint="eastAsia"/>
                <w:sz w:val="20"/>
                <w:lang w:eastAsia="zh-CN"/>
              </w:rPr>
              <w:t>1</w:t>
            </w:r>
            <w:r>
              <w:rPr>
                <w:rFonts w:ascii="Arial" w:hAnsi="Arial" w:cs="Arial"/>
                <w:sz w:val="20"/>
                <w:lang w:eastAsia="zh-CN"/>
              </w:rPr>
              <w:t>03286 for</w:t>
            </w:r>
            <w:r>
              <w:rPr>
                <w:rFonts w:ascii="Arial" w:hAnsi="Arial" w:cs="Arial" w:hint="eastAsia"/>
                <w:sz w:val="20"/>
                <w:lang w:eastAsia="zh-CN"/>
              </w:rPr>
              <w:t xml:space="preserve"> procedure for storing historical data of NWDAF, DCCF, MFAF into ADRF.</w:t>
            </w:r>
            <w:r>
              <w:rPr>
                <w:rFonts w:ascii="Arial" w:hAnsi="Arial" w:cs="Arial"/>
                <w:sz w:val="20"/>
                <w:lang w:eastAsia="zh-CN"/>
              </w:rPr>
              <w:t xml:space="preserve"> </w:t>
            </w:r>
            <w:proofErr w:type="spellStart"/>
            <w:r>
              <w:rPr>
                <w:rFonts w:ascii="Arial" w:hAnsi="Arial" w:cs="Arial"/>
                <w:sz w:val="20"/>
                <w:lang w:eastAsia="zh-CN"/>
              </w:rPr>
              <w:t>Addiitonal</w:t>
            </w:r>
            <w:proofErr w:type="spellEnd"/>
            <w:r>
              <w:rPr>
                <w:rFonts w:ascii="Arial" w:hAnsi="Arial" w:cs="Arial"/>
                <w:sz w:val="20"/>
                <w:lang w:eastAsia="zh-CN"/>
              </w:rPr>
              <w:t xml:space="preserve"> changes are proposed compared to SA2#144E agreed version.</w:t>
            </w:r>
          </w:p>
          <w:p w14:paraId="1724DED1" w14:textId="77777777" w:rsidR="008317F3" w:rsidRDefault="008317F3">
            <w:pPr>
              <w:pStyle w:val="NormalWeb"/>
              <w:overflowPunct w:val="0"/>
              <w:autoSpaceDE w:val="0"/>
              <w:autoSpaceDN w:val="0"/>
              <w:adjustRightInd w:val="0"/>
              <w:spacing w:after="0"/>
              <w:ind w:left="102"/>
              <w:rPr>
                <w:rFonts w:ascii="Arial" w:hAnsi="Arial" w:cs="Arial"/>
                <w:sz w:val="20"/>
                <w:lang w:eastAsia="zh-CN"/>
              </w:rPr>
            </w:pPr>
          </w:p>
          <w:p w14:paraId="7C84C493" w14:textId="77777777" w:rsidR="008317F3" w:rsidRDefault="000B1E0B">
            <w:pPr>
              <w:pStyle w:val="NormalWeb"/>
              <w:overflowPunct w:val="0"/>
              <w:autoSpaceDE w:val="0"/>
              <w:autoSpaceDN w:val="0"/>
              <w:adjustRightInd w:val="0"/>
              <w:spacing w:after="0"/>
              <w:ind w:left="102"/>
              <w:rPr>
                <w:rFonts w:ascii="Arial" w:hAnsi="Arial" w:cs="Arial"/>
                <w:sz w:val="20"/>
                <w:lang w:eastAsia="zh-CN"/>
              </w:rPr>
            </w:pPr>
            <w:r>
              <w:rPr>
                <w:rFonts w:ascii="Arial" w:hAnsi="Arial" w:cs="Arial"/>
                <w:sz w:val="20"/>
                <w:lang w:eastAsia="zh-CN"/>
              </w:rPr>
              <w:t xml:space="preserve">Also, it is proposed to introduce a specific level 2 clause for Analytics Data Repository procedures where this </w:t>
            </w:r>
            <w:r>
              <w:rPr>
                <w:rFonts w:ascii="Arial" w:hAnsi="Arial" w:cs="Arial" w:hint="eastAsia"/>
                <w:sz w:val="20"/>
                <w:lang w:eastAsia="zh-CN"/>
              </w:rPr>
              <w:t>procedure for storing historical data of NWDAF, DCCF, MFAF into ADRF</w:t>
            </w:r>
            <w:r>
              <w:rPr>
                <w:rFonts w:ascii="Arial" w:hAnsi="Arial" w:cs="Arial"/>
                <w:sz w:val="20"/>
                <w:lang w:eastAsia="zh-CN"/>
              </w:rPr>
              <w:t xml:space="preserve"> would be specified, along with procedure to store historical data and analytics via notifications (see S2-2104746) and procedure to delete data from ADRF (see S2-2104742). </w:t>
            </w:r>
          </w:p>
          <w:p w14:paraId="0C7634A4" w14:textId="77777777" w:rsidR="008317F3" w:rsidRDefault="008317F3">
            <w:pPr>
              <w:pStyle w:val="NormalWeb"/>
              <w:overflowPunct w:val="0"/>
              <w:autoSpaceDE w:val="0"/>
              <w:autoSpaceDN w:val="0"/>
              <w:adjustRightInd w:val="0"/>
              <w:spacing w:after="0"/>
              <w:rPr>
                <w:lang w:val="en-US" w:eastAsia="zh-CN"/>
              </w:rPr>
            </w:pPr>
          </w:p>
        </w:tc>
      </w:tr>
      <w:tr w:rsidR="008317F3" w14:paraId="45E0B854" w14:textId="77777777">
        <w:tc>
          <w:tcPr>
            <w:tcW w:w="2694" w:type="dxa"/>
            <w:gridSpan w:val="2"/>
            <w:tcBorders>
              <w:left w:val="single" w:sz="4" w:space="0" w:color="auto"/>
            </w:tcBorders>
          </w:tcPr>
          <w:p w14:paraId="58C1107B"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01A22E8E" w14:textId="77777777" w:rsidR="008317F3" w:rsidRDefault="008317F3">
            <w:pPr>
              <w:pStyle w:val="CRCoverPage"/>
              <w:spacing w:after="0"/>
              <w:rPr>
                <w:sz w:val="8"/>
                <w:szCs w:val="8"/>
              </w:rPr>
            </w:pPr>
          </w:p>
        </w:tc>
      </w:tr>
      <w:tr w:rsidR="008317F3" w14:paraId="64EED93F" w14:textId="77777777">
        <w:tc>
          <w:tcPr>
            <w:tcW w:w="2694" w:type="dxa"/>
            <w:gridSpan w:val="2"/>
            <w:tcBorders>
              <w:left w:val="single" w:sz="4" w:space="0" w:color="auto"/>
            </w:tcBorders>
          </w:tcPr>
          <w:p w14:paraId="590C57F1" w14:textId="77777777" w:rsidR="008317F3" w:rsidRDefault="000B1E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968D4B"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szCs w:val="22"/>
                <w:lang w:eastAsia="zh-CN"/>
              </w:rPr>
              <w:t xml:space="preserve">Adding general clause for </w:t>
            </w:r>
            <w:r>
              <w:rPr>
                <w:rFonts w:ascii="Arial" w:hAnsi="Arial" w:cs="Arial"/>
                <w:sz w:val="20"/>
                <w:lang w:eastAsia="zh-CN"/>
              </w:rPr>
              <w:t>Analytics Data Repository procedures</w:t>
            </w:r>
            <w:r>
              <w:rPr>
                <w:rFonts w:ascii="Arial" w:hAnsi="Arial" w:cs="Arial" w:hint="eastAsia"/>
                <w:sz w:val="20"/>
                <w:lang w:val="en-US" w:eastAsia="zh-CN"/>
              </w:rPr>
              <w:t>.</w:t>
            </w:r>
          </w:p>
          <w:p w14:paraId="2FB760CC"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p w14:paraId="290930D3" w14:textId="77777777" w:rsidR="008317F3" w:rsidRDefault="000B1E0B">
            <w:pPr>
              <w:pStyle w:val="NormalWeb"/>
              <w:overflowPunct w:val="0"/>
              <w:autoSpaceDE w:val="0"/>
              <w:autoSpaceDN w:val="0"/>
              <w:adjustRightInd w:val="0"/>
              <w:spacing w:after="0"/>
              <w:ind w:left="102"/>
              <w:rPr>
                <w:rFonts w:ascii="Arial" w:hAnsi="Arial" w:cs="Arial"/>
                <w:sz w:val="20"/>
                <w:lang w:val="en-US" w:eastAsia="zh-CN"/>
              </w:rPr>
            </w:pPr>
            <w:r>
              <w:rPr>
                <w:rFonts w:ascii="Arial" w:hAnsi="Arial" w:cs="Arial"/>
                <w:sz w:val="20"/>
                <w:lang w:val="en-US" w:eastAsia="zh-CN"/>
              </w:rPr>
              <w:t xml:space="preserve">Enhancing further the description as agreed in S2-2103286. </w:t>
            </w:r>
            <w:proofErr w:type="gramStart"/>
            <w:r>
              <w:rPr>
                <w:rFonts w:ascii="Arial" w:hAnsi="Arial" w:cs="Arial"/>
                <w:sz w:val="20"/>
                <w:lang w:val="en-US" w:eastAsia="zh-CN"/>
              </w:rPr>
              <w:t>In particular, it</w:t>
            </w:r>
            <w:proofErr w:type="gramEnd"/>
            <w:r>
              <w:rPr>
                <w:rFonts w:ascii="Arial" w:hAnsi="Arial" w:cs="Arial"/>
                <w:sz w:val="20"/>
                <w:lang w:val="en-US" w:eastAsia="zh-CN"/>
              </w:rPr>
              <w:t xml:space="preserve"> is proposed to leave to ADRF implementation whether ADRF checks if data is already stored or being stored.</w:t>
            </w:r>
          </w:p>
          <w:p w14:paraId="60A2E9C3" w14:textId="77777777" w:rsidR="008317F3" w:rsidRDefault="008317F3">
            <w:pPr>
              <w:pStyle w:val="NormalWeb"/>
              <w:overflowPunct w:val="0"/>
              <w:autoSpaceDE w:val="0"/>
              <w:autoSpaceDN w:val="0"/>
              <w:adjustRightInd w:val="0"/>
              <w:spacing w:after="0"/>
              <w:ind w:left="102"/>
              <w:rPr>
                <w:rFonts w:ascii="Arial" w:hAnsi="Arial" w:cs="Arial"/>
                <w:sz w:val="20"/>
                <w:lang w:val="en-US" w:eastAsia="zh-CN"/>
              </w:rPr>
            </w:pPr>
          </w:p>
        </w:tc>
      </w:tr>
      <w:tr w:rsidR="008317F3" w14:paraId="204D1CD7" w14:textId="77777777">
        <w:tc>
          <w:tcPr>
            <w:tcW w:w="2694" w:type="dxa"/>
            <w:gridSpan w:val="2"/>
            <w:tcBorders>
              <w:left w:val="single" w:sz="4" w:space="0" w:color="auto"/>
            </w:tcBorders>
          </w:tcPr>
          <w:p w14:paraId="3A1125F2"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3EE98982" w14:textId="77777777" w:rsidR="008317F3" w:rsidRDefault="008317F3">
            <w:pPr>
              <w:pStyle w:val="CRCoverPage"/>
              <w:spacing w:after="0"/>
              <w:rPr>
                <w:sz w:val="8"/>
                <w:szCs w:val="8"/>
              </w:rPr>
            </w:pPr>
          </w:p>
        </w:tc>
      </w:tr>
      <w:tr w:rsidR="008317F3" w14:paraId="76169D6E" w14:textId="77777777">
        <w:tc>
          <w:tcPr>
            <w:tcW w:w="2694" w:type="dxa"/>
            <w:gridSpan w:val="2"/>
            <w:tcBorders>
              <w:left w:val="single" w:sz="4" w:space="0" w:color="auto"/>
              <w:bottom w:val="single" w:sz="4" w:space="0" w:color="auto"/>
            </w:tcBorders>
          </w:tcPr>
          <w:p w14:paraId="49582B10" w14:textId="77777777" w:rsidR="008317F3" w:rsidRDefault="000B1E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8DF2D" w14:textId="77777777" w:rsidR="008317F3" w:rsidRDefault="000B1E0B">
            <w:pPr>
              <w:pStyle w:val="CRCoverPage"/>
              <w:spacing w:after="0"/>
              <w:ind w:left="100"/>
              <w:rPr>
                <w:lang w:val="en-US" w:eastAsia="zh-CN"/>
              </w:rPr>
            </w:pPr>
            <w:r>
              <w:t xml:space="preserve">Procedures for </w:t>
            </w:r>
            <w:r>
              <w:rPr>
                <w:rFonts w:hint="eastAsia"/>
                <w:lang w:val="en-US" w:eastAsia="zh-CN"/>
              </w:rPr>
              <w:t>historical data handling</w:t>
            </w:r>
            <w:r>
              <w:t xml:space="preserve"> not specified.</w:t>
            </w:r>
          </w:p>
        </w:tc>
      </w:tr>
      <w:tr w:rsidR="008317F3" w14:paraId="595D299F" w14:textId="77777777">
        <w:tc>
          <w:tcPr>
            <w:tcW w:w="2694" w:type="dxa"/>
            <w:gridSpan w:val="2"/>
          </w:tcPr>
          <w:p w14:paraId="5CA28E3A" w14:textId="77777777" w:rsidR="008317F3" w:rsidRDefault="008317F3">
            <w:pPr>
              <w:pStyle w:val="CRCoverPage"/>
              <w:spacing w:after="0"/>
              <w:rPr>
                <w:b/>
                <w:i/>
                <w:sz w:val="8"/>
                <w:szCs w:val="8"/>
              </w:rPr>
            </w:pPr>
          </w:p>
        </w:tc>
        <w:tc>
          <w:tcPr>
            <w:tcW w:w="6946" w:type="dxa"/>
            <w:gridSpan w:val="9"/>
          </w:tcPr>
          <w:p w14:paraId="63373E48" w14:textId="77777777" w:rsidR="008317F3" w:rsidRDefault="008317F3">
            <w:pPr>
              <w:pStyle w:val="CRCoverPage"/>
              <w:spacing w:after="0"/>
              <w:rPr>
                <w:sz w:val="8"/>
                <w:szCs w:val="8"/>
              </w:rPr>
            </w:pPr>
          </w:p>
        </w:tc>
      </w:tr>
      <w:tr w:rsidR="008317F3" w14:paraId="5E7DB491" w14:textId="77777777">
        <w:tc>
          <w:tcPr>
            <w:tcW w:w="2694" w:type="dxa"/>
            <w:gridSpan w:val="2"/>
            <w:tcBorders>
              <w:top w:val="single" w:sz="4" w:space="0" w:color="auto"/>
              <w:left w:val="single" w:sz="4" w:space="0" w:color="auto"/>
            </w:tcBorders>
          </w:tcPr>
          <w:p w14:paraId="66128DF4" w14:textId="77777777" w:rsidR="008317F3" w:rsidRDefault="000B1E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DCB7A2" w14:textId="77777777" w:rsidR="008317F3" w:rsidRDefault="000B1E0B">
            <w:pPr>
              <w:pStyle w:val="CRCoverPage"/>
              <w:spacing w:after="0"/>
              <w:ind w:left="100"/>
              <w:rPr>
                <w:lang w:eastAsia="zh-CN"/>
              </w:rPr>
            </w:pPr>
            <w:r>
              <w:rPr>
                <w:lang w:eastAsia="zh-CN"/>
              </w:rPr>
              <w:t xml:space="preserve">(NEW) 6.x, (NEW) 6.x.1, (NEW) </w:t>
            </w:r>
            <w:proofErr w:type="gramStart"/>
            <w:r>
              <w:rPr>
                <w:lang w:eastAsia="zh-CN"/>
              </w:rPr>
              <w:t>6.x.</w:t>
            </w:r>
            <w:proofErr w:type="gramEnd"/>
            <w:r>
              <w:rPr>
                <w:lang w:eastAsia="zh-CN"/>
              </w:rPr>
              <w:t>2</w:t>
            </w:r>
          </w:p>
        </w:tc>
      </w:tr>
      <w:tr w:rsidR="008317F3" w14:paraId="2464FB45" w14:textId="77777777">
        <w:tc>
          <w:tcPr>
            <w:tcW w:w="2694" w:type="dxa"/>
            <w:gridSpan w:val="2"/>
            <w:tcBorders>
              <w:left w:val="single" w:sz="4" w:space="0" w:color="auto"/>
            </w:tcBorders>
          </w:tcPr>
          <w:p w14:paraId="1784FC1D" w14:textId="77777777" w:rsidR="008317F3" w:rsidRDefault="008317F3">
            <w:pPr>
              <w:pStyle w:val="CRCoverPage"/>
              <w:spacing w:after="0"/>
              <w:rPr>
                <w:b/>
                <w:i/>
                <w:sz w:val="8"/>
                <w:szCs w:val="8"/>
              </w:rPr>
            </w:pPr>
          </w:p>
        </w:tc>
        <w:tc>
          <w:tcPr>
            <w:tcW w:w="6946" w:type="dxa"/>
            <w:gridSpan w:val="9"/>
            <w:tcBorders>
              <w:right w:val="single" w:sz="4" w:space="0" w:color="auto"/>
            </w:tcBorders>
          </w:tcPr>
          <w:p w14:paraId="63C8AB6A" w14:textId="77777777" w:rsidR="008317F3" w:rsidRDefault="008317F3">
            <w:pPr>
              <w:pStyle w:val="CRCoverPage"/>
              <w:spacing w:after="0"/>
              <w:rPr>
                <w:sz w:val="8"/>
                <w:szCs w:val="8"/>
              </w:rPr>
            </w:pPr>
          </w:p>
        </w:tc>
      </w:tr>
      <w:tr w:rsidR="008317F3" w14:paraId="5DA985BC" w14:textId="77777777">
        <w:tc>
          <w:tcPr>
            <w:tcW w:w="2694" w:type="dxa"/>
            <w:gridSpan w:val="2"/>
            <w:tcBorders>
              <w:left w:val="single" w:sz="4" w:space="0" w:color="auto"/>
            </w:tcBorders>
          </w:tcPr>
          <w:p w14:paraId="51083FE9" w14:textId="77777777" w:rsidR="008317F3" w:rsidRDefault="008317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88B02D" w14:textId="77777777" w:rsidR="008317F3" w:rsidRDefault="000B1E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DB82B7" w14:textId="77777777" w:rsidR="008317F3" w:rsidRDefault="000B1E0B">
            <w:pPr>
              <w:pStyle w:val="CRCoverPage"/>
              <w:spacing w:after="0"/>
              <w:jc w:val="center"/>
              <w:rPr>
                <w:b/>
                <w:caps/>
              </w:rPr>
            </w:pPr>
            <w:r>
              <w:rPr>
                <w:b/>
                <w:caps/>
              </w:rPr>
              <w:t>N</w:t>
            </w:r>
          </w:p>
        </w:tc>
        <w:tc>
          <w:tcPr>
            <w:tcW w:w="2977" w:type="dxa"/>
            <w:gridSpan w:val="4"/>
          </w:tcPr>
          <w:p w14:paraId="6232948C" w14:textId="77777777" w:rsidR="008317F3" w:rsidRDefault="008317F3">
            <w:pPr>
              <w:pStyle w:val="CRCoverPage"/>
              <w:tabs>
                <w:tab w:val="right" w:pos="2893"/>
              </w:tabs>
              <w:spacing w:after="0"/>
            </w:pPr>
          </w:p>
        </w:tc>
        <w:tc>
          <w:tcPr>
            <w:tcW w:w="3401" w:type="dxa"/>
            <w:gridSpan w:val="3"/>
            <w:tcBorders>
              <w:right w:val="single" w:sz="4" w:space="0" w:color="auto"/>
            </w:tcBorders>
            <w:shd w:val="clear" w:color="FFFF00" w:fill="auto"/>
          </w:tcPr>
          <w:p w14:paraId="4979B88B" w14:textId="77777777" w:rsidR="008317F3" w:rsidRDefault="008317F3">
            <w:pPr>
              <w:pStyle w:val="CRCoverPage"/>
              <w:spacing w:after="0"/>
              <w:ind w:left="99"/>
            </w:pPr>
          </w:p>
        </w:tc>
      </w:tr>
      <w:tr w:rsidR="008317F3" w14:paraId="088F0569" w14:textId="77777777">
        <w:tc>
          <w:tcPr>
            <w:tcW w:w="2694" w:type="dxa"/>
            <w:gridSpan w:val="2"/>
            <w:tcBorders>
              <w:left w:val="single" w:sz="4" w:space="0" w:color="auto"/>
            </w:tcBorders>
          </w:tcPr>
          <w:p w14:paraId="4B7C63F3" w14:textId="77777777" w:rsidR="008317F3" w:rsidRDefault="000B1E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133545" w14:textId="77777777" w:rsidR="008317F3" w:rsidRDefault="000B1E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F89A8" w14:textId="77777777" w:rsidR="008317F3" w:rsidRDefault="008317F3">
            <w:pPr>
              <w:pStyle w:val="CRCoverPage"/>
              <w:spacing w:after="0"/>
              <w:jc w:val="center"/>
              <w:rPr>
                <w:b/>
                <w:caps/>
              </w:rPr>
            </w:pPr>
          </w:p>
        </w:tc>
        <w:tc>
          <w:tcPr>
            <w:tcW w:w="2977" w:type="dxa"/>
            <w:gridSpan w:val="4"/>
          </w:tcPr>
          <w:p w14:paraId="1D80D9F6" w14:textId="77777777" w:rsidR="008317F3" w:rsidRDefault="000B1E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36635E" w14:textId="77777777" w:rsidR="008317F3" w:rsidRDefault="000B1E0B">
            <w:pPr>
              <w:pStyle w:val="CRCoverPage"/>
              <w:spacing w:after="0"/>
              <w:ind w:left="99"/>
            </w:pPr>
            <w:r>
              <w:t>TS 23.288 CR 0371, TS 23.288 CR 0374</w:t>
            </w:r>
          </w:p>
        </w:tc>
      </w:tr>
      <w:tr w:rsidR="008317F3" w14:paraId="36352892" w14:textId="77777777">
        <w:tc>
          <w:tcPr>
            <w:tcW w:w="2694" w:type="dxa"/>
            <w:gridSpan w:val="2"/>
            <w:tcBorders>
              <w:left w:val="single" w:sz="4" w:space="0" w:color="auto"/>
            </w:tcBorders>
          </w:tcPr>
          <w:p w14:paraId="71CF5526" w14:textId="77777777" w:rsidR="008317F3" w:rsidRDefault="000B1E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028200"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02C2" w14:textId="77777777" w:rsidR="008317F3" w:rsidRDefault="000B1E0B">
            <w:pPr>
              <w:pStyle w:val="CRCoverPage"/>
              <w:spacing w:after="0"/>
              <w:jc w:val="center"/>
              <w:rPr>
                <w:b/>
                <w:caps/>
              </w:rPr>
            </w:pPr>
            <w:r>
              <w:rPr>
                <w:b/>
                <w:bCs/>
                <w:caps/>
              </w:rPr>
              <w:t>X</w:t>
            </w:r>
          </w:p>
        </w:tc>
        <w:tc>
          <w:tcPr>
            <w:tcW w:w="2977" w:type="dxa"/>
            <w:gridSpan w:val="4"/>
          </w:tcPr>
          <w:p w14:paraId="38708E44" w14:textId="77777777" w:rsidR="008317F3" w:rsidRDefault="000B1E0B">
            <w:pPr>
              <w:pStyle w:val="CRCoverPage"/>
              <w:spacing w:after="0"/>
            </w:pPr>
            <w:r>
              <w:t xml:space="preserve"> Test specifications</w:t>
            </w:r>
          </w:p>
        </w:tc>
        <w:tc>
          <w:tcPr>
            <w:tcW w:w="3401" w:type="dxa"/>
            <w:gridSpan w:val="3"/>
            <w:tcBorders>
              <w:right w:val="single" w:sz="4" w:space="0" w:color="auto"/>
            </w:tcBorders>
            <w:shd w:val="pct30" w:color="FFFF00" w:fill="auto"/>
          </w:tcPr>
          <w:p w14:paraId="510E8C9C" w14:textId="77777777" w:rsidR="008317F3" w:rsidRDefault="000B1E0B">
            <w:pPr>
              <w:pStyle w:val="CRCoverPage"/>
              <w:spacing w:after="0"/>
              <w:ind w:left="99"/>
            </w:pPr>
            <w:r>
              <w:t xml:space="preserve">TS/TR ... CR ... </w:t>
            </w:r>
          </w:p>
        </w:tc>
      </w:tr>
      <w:tr w:rsidR="008317F3" w14:paraId="0DE49044" w14:textId="77777777">
        <w:tc>
          <w:tcPr>
            <w:tcW w:w="2694" w:type="dxa"/>
            <w:gridSpan w:val="2"/>
            <w:tcBorders>
              <w:left w:val="single" w:sz="4" w:space="0" w:color="auto"/>
            </w:tcBorders>
          </w:tcPr>
          <w:p w14:paraId="30623218" w14:textId="77777777" w:rsidR="008317F3" w:rsidRDefault="000B1E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28A061" w14:textId="77777777" w:rsidR="008317F3" w:rsidRDefault="00831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8507" w14:textId="77777777" w:rsidR="008317F3" w:rsidRDefault="000B1E0B">
            <w:pPr>
              <w:pStyle w:val="CRCoverPage"/>
              <w:spacing w:after="0"/>
              <w:jc w:val="center"/>
              <w:rPr>
                <w:b/>
                <w:caps/>
              </w:rPr>
            </w:pPr>
            <w:r>
              <w:rPr>
                <w:b/>
                <w:bCs/>
                <w:caps/>
              </w:rPr>
              <w:t>X</w:t>
            </w:r>
          </w:p>
        </w:tc>
        <w:tc>
          <w:tcPr>
            <w:tcW w:w="2977" w:type="dxa"/>
            <w:gridSpan w:val="4"/>
          </w:tcPr>
          <w:p w14:paraId="55052493" w14:textId="77777777" w:rsidR="008317F3" w:rsidRDefault="000B1E0B">
            <w:pPr>
              <w:pStyle w:val="CRCoverPage"/>
              <w:spacing w:after="0"/>
            </w:pPr>
            <w:r>
              <w:t xml:space="preserve"> O&amp;M Specifications</w:t>
            </w:r>
          </w:p>
        </w:tc>
        <w:tc>
          <w:tcPr>
            <w:tcW w:w="3401" w:type="dxa"/>
            <w:gridSpan w:val="3"/>
            <w:tcBorders>
              <w:right w:val="single" w:sz="4" w:space="0" w:color="auto"/>
            </w:tcBorders>
            <w:shd w:val="pct30" w:color="FFFF00" w:fill="auto"/>
          </w:tcPr>
          <w:p w14:paraId="4158FCBC" w14:textId="77777777" w:rsidR="008317F3" w:rsidRDefault="000B1E0B">
            <w:pPr>
              <w:pStyle w:val="CRCoverPage"/>
              <w:spacing w:after="0"/>
              <w:ind w:left="99"/>
            </w:pPr>
            <w:r>
              <w:t xml:space="preserve">TS/TR ... CR ... </w:t>
            </w:r>
          </w:p>
        </w:tc>
      </w:tr>
      <w:tr w:rsidR="008317F3" w14:paraId="72349936" w14:textId="77777777">
        <w:tc>
          <w:tcPr>
            <w:tcW w:w="2694" w:type="dxa"/>
            <w:gridSpan w:val="2"/>
            <w:tcBorders>
              <w:left w:val="single" w:sz="4" w:space="0" w:color="auto"/>
            </w:tcBorders>
          </w:tcPr>
          <w:p w14:paraId="147F3D9F" w14:textId="77777777" w:rsidR="008317F3" w:rsidRDefault="008317F3">
            <w:pPr>
              <w:pStyle w:val="CRCoverPage"/>
              <w:spacing w:after="0"/>
              <w:rPr>
                <w:b/>
                <w:i/>
              </w:rPr>
            </w:pPr>
          </w:p>
        </w:tc>
        <w:tc>
          <w:tcPr>
            <w:tcW w:w="6946" w:type="dxa"/>
            <w:gridSpan w:val="9"/>
            <w:tcBorders>
              <w:right w:val="single" w:sz="4" w:space="0" w:color="auto"/>
            </w:tcBorders>
          </w:tcPr>
          <w:p w14:paraId="706BCA16" w14:textId="77777777" w:rsidR="008317F3" w:rsidRDefault="008317F3">
            <w:pPr>
              <w:pStyle w:val="CRCoverPage"/>
              <w:spacing w:after="0"/>
            </w:pPr>
          </w:p>
        </w:tc>
      </w:tr>
      <w:tr w:rsidR="008317F3" w14:paraId="7753438F" w14:textId="77777777">
        <w:tc>
          <w:tcPr>
            <w:tcW w:w="2694" w:type="dxa"/>
            <w:gridSpan w:val="2"/>
            <w:tcBorders>
              <w:left w:val="single" w:sz="4" w:space="0" w:color="auto"/>
              <w:bottom w:val="single" w:sz="4" w:space="0" w:color="auto"/>
            </w:tcBorders>
          </w:tcPr>
          <w:p w14:paraId="66E6AA1F" w14:textId="77777777" w:rsidR="008317F3" w:rsidRDefault="000B1E0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A194AB1" w14:textId="77777777" w:rsidR="008317F3" w:rsidRDefault="008317F3">
            <w:pPr>
              <w:pStyle w:val="CRCoverPage"/>
              <w:spacing w:after="0"/>
              <w:ind w:left="100"/>
            </w:pPr>
          </w:p>
        </w:tc>
      </w:tr>
      <w:tr w:rsidR="008317F3" w14:paraId="28D27A07" w14:textId="77777777">
        <w:tc>
          <w:tcPr>
            <w:tcW w:w="2694" w:type="dxa"/>
            <w:gridSpan w:val="2"/>
            <w:tcBorders>
              <w:top w:val="single" w:sz="4" w:space="0" w:color="auto"/>
              <w:bottom w:val="single" w:sz="4" w:space="0" w:color="auto"/>
            </w:tcBorders>
          </w:tcPr>
          <w:p w14:paraId="5053CE4B" w14:textId="77777777" w:rsidR="008317F3" w:rsidRDefault="008317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1DEB23" w14:textId="77777777" w:rsidR="008317F3" w:rsidRDefault="008317F3">
            <w:pPr>
              <w:pStyle w:val="CRCoverPage"/>
              <w:spacing w:after="0"/>
              <w:ind w:left="100"/>
              <w:rPr>
                <w:sz w:val="8"/>
                <w:szCs w:val="8"/>
              </w:rPr>
            </w:pPr>
          </w:p>
        </w:tc>
      </w:tr>
      <w:tr w:rsidR="008317F3" w14:paraId="2E90D811" w14:textId="77777777">
        <w:tc>
          <w:tcPr>
            <w:tcW w:w="2694" w:type="dxa"/>
            <w:gridSpan w:val="2"/>
            <w:tcBorders>
              <w:top w:val="single" w:sz="4" w:space="0" w:color="auto"/>
              <w:left w:val="single" w:sz="4" w:space="0" w:color="auto"/>
              <w:bottom w:val="single" w:sz="4" w:space="0" w:color="auto"/>
            </w:tcBorders>
          </w:tcPr>
          <w:p w14:paraId="2DA02FFE" w14:textId="77777777" w:rsidR="008317F3" w:rsidRDefault="000B1E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DE7C1" w14:textId="77777777" w:rsidR="008317F3" w:rsidRDefault="008317F3">
            <w:pPr>
              <w:pStyle w:val="CRCoverPage"/>
              <w:spacing w:after="0"/>
              <w:ind w:left="100"/>
            </w:pPr>
          </w:p>
        </w:tc>
      </w:tr>
    </w:tbl>
    <w:p w14:paraId="05BDCEE2" w14:textId="77777777" w:rsidR="008317F3" w:rsidRDefault="008317F3">
      <w:pPr>
        <w:pStyle w:val="CRCoverPage"/>
        <w:spacing w:after="0"/>
        <w:rPr>
          <w:sz w:val="8"/>
          <w:szCs w:val="8"/>
        </w:rPr>
      </w:pPr>
    </w:p>
    <w:p w14:paraId="5DB66B3F" w14:textId="77777777" w:rsidR="008317F3" w:rsidRDefault="008317F3">
      <w:pPr>
        <w:sectPr w:rsidR="008317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A3D441A"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p>
    <w:p w14:paraId="5B6A68B8" w14:textId="77777777" w:rsidR="008317F3" w:rsidRPr="00247D71" w:rsidRDefault="000B1E0B">
      <w:pPr>
        <w:pStyle w:val="Heading2"/>
        <w:rPr>
          <w:ins w:id="1" w:author="Nokia-new" w:date="2021-05-10T17:45:00Z"/>
          <w:lang w:eastAsia="zh-CN"/>
        </w:rPr>
      </w:pPr>
      <w:bookmarkStart w:id="2" w:name="_Toc58920873"/>
      <w:bookmarkStart w:id="3" w:name="_Toc58920901"/>
      <w:ins w:id="4" w:author="Nokia-new" w:date="2021-05-10T17:45:00Z">
        <w:r w:rsidRPr="00247D71">
          <w:rPr>
            <w:lang w:eastAsia="zh-CN"/>
          </w:rPr>
          <w:t>6.x</w:t>
        </w:r>
        <w:r w:rsidRPr="00247D71">
          <w:rPr>
            <w:lang w:eastAsia="zh-CN"/>
          </w:rPr>
          <w:tab/>
          <w:t>Analytics Data Repository procedures</w:t>
        </w:r>
      </w:ins>
    </w:p>
    <w:p w14:paraId="1C403B6E" w14:textId="77777777" w:rsidR="008317F3" w:rsidRPr="00247D71" w:rsidRDefault="000B1E0B">
      <w:pPr>
        <w:pStyle w:val="Heading3"/>
        <w:rPr>
          <w:ins w:id="5" w:author="Nokia-new" w:date="2021-05-10T17:45:00Z"/>
          <w:lang w:eastAsia="zh-CN"/>
        </w:rPr>
      </w:pPr>
      <w:ins w:id="6" w:author="Nokia-new" w:date="2021-05-10T17:45:00Z">
        <w:r w:rsidRPr="00247D71">
          <w:rPr>
            <w:lang w:eastAsia="zh-CN"/>
          </w:rPr>
          <w:t>6.x.1</w:t>
        </w:r>
        <w:r w:rsidRPr="00247D71">
          <w:rPr>
            <w:lang w:eastAsia="zh-CN"/>
          </w:rPr>
          <w:tab/>
          <w:t>General</w:t>
        </w:r>
      </w:ins>
    </w:p>
    <w:p w14:paraId="6734A39B" w14:textId="77777777" w:rsidR="008317F3" w:rsidRDefault="000B1E0B">
      <w:pPr>
        <w:rPr>
          <w:lang w:eastAsia="zh-CN"/>
        </w:rPr>
      </w:pPr>
      <w:ins w:id="7" w:author="Nokia-new" w:date="2021-05-10T17:45:00Z">
        <w:r w:rsidRPr="00247D71">
          <w:rPr>
            <w:lang w:eastAsia="zh-CN"/>
          </w:rPr>
          <w:t>Collected data and analytics may be stored in ADRF, using procedure as specified in clause 6.x.2 and clause 6.x.3. Collected data and analytics may be deleted from ADRF, using procedure as specified in clause 6.x.4.</w:t>
        </w:r>
        <w:r>
          <w:rPr>
            <w:lang w:eastAsia="zh-CN"/>
          </w:rPr>
          <w:t xml:space="preserve"> </w:t>
        </w:r>
      </w:ins>
    </w:p>
    <w:p w14:paraId="6975576F" w14:textId="77777777" w:rsidR="008317F3" w:rsidRDefault="008317F3">
      <w:pPr>
        <w:rPr>
          <w:ins w:id="8" w:author="Nokia-new" w:date="2021-05-10T17:45:00Z"/>
          <w:lang w:eastAsia="zh-CN"/>
        </w:rPr>
      </w:pPr>
    </w:p>
    <w:p w14:paraId="55A82D44" w14:textId="77777777" w:rsidR="008317F3" w:rsidRDefault="000B1E0B">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8"/>
          <w:szCs w:val="28"/>
          <w:lang w:val="en-US"/>
        </w:rPr>
      </w:pPr>
      <w:r>
        <w:rPr>
          <w:rFonts w:ascii="Arial" w:hAnsi="Arial" w:cs="Arial"/>
          <w:color w:val="FF0000"/>
          <w:sz w:val="28"/>
          <w:szCs w:val="28"/>
          <w:lang w:val="en-US"/>
        </w:rPr>
        <w:t>NEXT CHANGE</w:t>
      </w:r>
    </w:p>
    <w:p w14:paraId="5D62C498" w14:textId="4BB7A55A" w:rsidR="008317F3" w:rsidRPr="00247D71" w:rsidRDefault="000B1E0B">
      <w:pPr>
        <w:pStyle w:val="Heading3"/>
        <w:rPr>
          <w:ins w:id="9" w:author="user3" w:date="2021-04-06T21:31:00Z"/>
          <w:lang w:eastAsia="zh-CN"/>
        </w:rPr>
        <w:pPrChange w:id="10" w:author="Nokia" w:date="2021-05-10T17:42:00Z">
          <w:pPr>
            <w:pStyle w:val="Heading5"/>
          </w:pPr>
        </w:pPrChange>
      </w:pPr>
      <w:ins w:id="11" w:author="user3" w:date="2021-04-06T21:31:00Z">
        <w:r w:rsidRPr="00247D71">
          <w:rPr>
            <w:lang w:eastAsia="zh-CN"/>
          </w:rPr>
          <w:t>6.</w:t>
        </w:r>
      </w:ins>
      <w:ins w:id="12" w:author="Nokia-new" w:date="2021-05-10T17:45:00Z">
        <w:r w:rsidRPr="00247D71">
          <w:rPr>
            <w:lang w:eastAsia="zh-CN"/>
          </w:rPr>
          <w:t>x.2</w:t>
        </w:r>
      </w:ins>
      <w:ins w:id="13" w:author="user3" w:date="2021-04-06T21:31:00Z">
        <w:r w:rsidRPr="00247D71">
          <w:rPr>
            <w:lang w:eastAsia="zh-CN"/>
          </w:rPr>
          <w:tab/>
        </w:r>
        <w:r w:rsidRPr="00247D71">
          <w:rPr>
            <w:rFonts w:hint="eastAsia"/>
            <w:lang w:eastAsia="zh-CN"/>
          </w:rPr>
          <w:t>Historical Data</w:t>
        </w:r>
      </w:ins>
      <w:ins w:id="14" w:author="Nokia" w:date="2021-04-09T16:13:00Z">
        <w:r w:rsidRPr="00247D71">
          <w:rPr>
            <w:lang w:eastAsia="zh-CN"/>
          </w:rPr>
          <w:t xml:space="preserve"> and Analytics</w:t>
        </w:r>
      </w:ins>
      <w:ins w:id="15" w:author="user3" w:date="2021-04-06T21:31:00Z">
        <w:r w:rsidRPr="00247D71">
          <w:rPr>
            <w:rFonts w:hint="eastAsia"/>
            <w:lang w:eastAsia="zh-CN"/>
          </w:rPr>
          <w:t xml:space="preserve"> </w:t>
        </w:r>
      </w:ins>
      <w:ins w:id="16" w:author="Nokia" w:date="2021-04-12T20:57:00Z">
        <w:r w:rsidRPr="00247D71">
          <w:rPr>
            <w:lang w:eastAsia="zh-CN"/>
          </w:rPr>
          <w:t>s</w:t>
        </w:r>
      </w:ins>
      <w:ins w:id="17" w:author="Nokia" w:date="2021-04-09T16:13:00Z">
        <w:r w:rsidRPr="00247D71">
          <w:rPr>
            <w:lang w:eastAsia="zh-CN"/>
          </w:rPr>
          <w:t>torage</w:t>
        </w:r>
      </w:ins>
    </w:p>
    <w:p w14:paraId="311CEB3D" w14:textId="0C388A57" w:rsidR="008317F3" w:rsidRDefault="000B1E0B">
      <w:pPr>
        <w:rPr>
          <w:ins w:id="18" w:author="user3" w:date="2021-04-06T21:31:00Z"/>
          <w:rFonts w:eastAsia="Malgun Gothic"/>
          <w:color w:val="000000"/>
          <w:szCs w:val="22"/>
          <w:lang w:val="en-US" w:eastAsia="zh-CN" w:bidi="ar"/>
        </w:rPr>
      </w:pPr>
      <w:ins w:id="19" w:author="user3" w:date="2021-04-06T21:31:00Z">
        <w:r w:rsidRPr="00247D71">
          <w:rPr>
            <w:lang w:eastAsia="zh-CN"/>
          </w:rPr>
          <w:t>The procedure depicted in figure 6.</w:t>
        </w:r>
      </w:ins>
      <w:ins w:id="20" w:author="Nokia-new" w:date="2021-05-10T17:45:00Z">
        <w:r w:rsidRPr="00247D71">
          <w:rPr>
            <w:lang w:eastAsia="zh-CN"/>
          </w:rPr>
          <w:t>x.2</w:t>
        </w:r>
      </w:ins>
      <w:ins w:id="21" w:author="user3" w:date="2021-04-06T21:31:00Z">
        <w:r w:rsidRPr="00247D71">
          <w:rPr>
            <w:lang w:eastAsia="zh-CN"/>
          </w:rPr>
          <w:t xml:space="preserve">-1 is used by </w:t>
        </w:r>
        <w:r w:rsidRPr="00247D71">
          <w:rPr>
            <w:rFonts w:hint="eastAsia"/>
            <w:lang w:val="en-US" w:eastAsia="zh-CN"/>
          </w:rPr>
          <w:t xml:space="preserve">consumers (e.g. </w:t>
        </w:r>
        <w:r w:rsidRPr="00247D71">
          <w:rPr>
            <w:lang w:eastAsia="zh-CN"/>
          </w:rPr>
          <w:t>NWDAF</w:t>
        </w:r>
        <w:r w:rsidRPr="00247D71">
          <w:rPr>
            <w:rFonts w:hint="eastAsia"/>
            <w:lang w:val="en-US" w:eastAsia="zh-CN"/>
          </w:rPr>
          <w:t xml:space="preserve">, DCCF or MFAF) </w:t>
        </w:r>
        <w:r w:rsidRPr="00247D71">
          <w:rPr>
            <w:lang w:eastAsia="zh-CN"/>
          </w:rPr>
          <w:t xml:space="preserve">to </w:t>
        </w:r>
        <w:r w:rsidRPr="00247D71">
          <w:rPr>
            <w:rFonts w:hint="eastAsia"/>
            <w:lang w:val="en-US" w:eastAsia="zh-CN"/>
          </w:rPr>
          <w:t xml:space="preserve">store </w:t>
        </w:r>
        <w:r w:rsidRPr="00247D71">
          <w:rPr>
            <w:lang w:eastAsia="zh-CN"/>
          </w:rPr>
          <w:t>historical data</w:t>
        </w:r>
      </w:ins>
      <w:ins w:id="22" w:author="Nokia" w:date="2021-04-09T16:15:00Z">
        <w:r w:rsidRPr="00247D71">
          <w:rPr>
            <w:lang w:eastAsia="zh-CN"/>
          </w:rPr>
          <w:t xml:space="preserve"> </w:t>
        </w:r>
      </w:ins>
      <w:ins w:id="23" w:author="CMCC" w:date="2021-05-10T10:14:00Z">
        <w:r w:rsidRPr="00247D71">
          <w:rPr>
            <w:lang w:val="en-US" w:eastAsia="zh-CN"/>
          </w:rPr>
          <w:t>and/</w:t>
        </w:r>
      </w:ins>
      <w:ins w:id="24" w:author="Nokia" w:date="2021-04-09T16:15:00Z">
        <w:r w:rsidRPr="00247D71">
          <w:rPr>
            <w:lang w:eastAsia="zh-CN"/>
          </w:rPr>
          <w:t>or analytics</w:t>
        </w:r>
      </w:ins>
      <w:ins w:id="25" w:author="user3" w:date="2021-04-06T21:31:00Z">
        <w:r w:rsidRPr="00247D71">
          <w:rPr>
            <w:lang w:eastAsia="zh-CN"/>
          </w:rPr>
          <w:t>, i.e. data</w:t>
        </w:r>
      </w:ins>
      <w:ins w:id="26" w:author="Nokia" w:date="2021-04-09T16:15:00Z">
        <w:r w:rsidRPr="00247D71">
          <w:rPr>
            <w:lang w:eastAsia="zh-CN"/>
          </w:rPr>
          <w:t xml:space="preserve"> </w:t>
        </w:r>
      </w:ins>
      <w:ins w:id="27" w:author="CMCC" w:date="2021-05-10T10:14:00Z">
        <w:r w:rsidRPr="00247D71">
          <w:rPr>
            <w:lang w:val="en-US" w:eastAsia="zh-CN"/>
          </w:rPr>
          <w:t>and/</w:t>
        </w:r>
      </w:ins>
      <w:ins w:id="28" w:author="Nokia" w:date="2021-04-09T16:15:00Z">
        <w:r w:rsidRPr="00247D71">
          <w:rPr>
            <w:lang w:eastAsia="zh-CN"/>
          </w:rPr>
          <w:t>or a</w:t>
        </w:r>
      </w:ins>
      <w:ins w:id="29" w:author="Nokia" w:date="2021-04-09T16:16:00Z">
        <w:r w:rsidRPr="00247D71">
          <w:rPr>
            <w:lang w:eastAsia="zh-CN"/>
          </w:rPr>
          <w:t>nalytics</w:t>
        </w:r>
      </w:ins>
      <w:ins w:id="30" w:author="user3" w:date="2021-04-06T21:31:00Z">
        <w:r w:rsidRPr="00247D71">
          <w:rPr>
            <w:lang w:eastAsia="zh-CN"/>
          </w:rPr>
          <w:t xml:space="preserve"> related to past time period</w:t>
        </w:r>
      </w:ins>
      <w:ins w:id="31" w:author="Nokia" w:date="2021-04-09T16:12:00Z">
        <w:r w:rsidRPr="00247D71">
          <w:rPr>
            <w:lang w:eastAsia="zh-CN"/>
          </w:rPr>
          <w:t xml:space="preserve"> that has been obtained by the consumer</w:t>
        </w:r>
      </w:ins>
      <w:ins w:id="32" w:author="user3" w:date="2021-04-06T21:31:00Z">
        <w:r w:rsidRPr="00247D71">
          <w:rPr>
            <w:lang w:eastAsia="zh-CN"/>
          </w:rPr>
          <w:t xml:space="preserve">. </w:t>
        </w:r>
        <w:r w:rsidRPr="00247D71">
          <w:rPr>
            <w:rFonts w:hint="eastAsia"/>
            <w:lang w:val="en-US" w:eastAsia="zh-CN"/>
          </w:rPr>
          <w:t>After t</w:t>
        </w:r>
        <w:r w:rsidRPr="00247D71">
          <w:rPr>
            <w:lang w:eastAsia="zh-CN"/>
          </w:rPr>
          <w:t>he consumer obtains data</w:t>
        </w:r>
      </w:ins>
      <w:ins w:id="33" w:author="Nokia" w:date="2021-04-09T16:16:00Z">
        <w:r w:rsidRPr="00247D71">
          <w:rPr>
            <w:lang w:eastAsia="zh-CN"/>
          </w:rPr>
          <w:t xml:space="preserve"> </w:t>
        </w:r>
      </w:ins>
      <w:ins w:id="34" w:author="CMCC" w:date="2021-05-10T10:14:00Z">
        <w:r w:rsidRPr="00247D71">
          <w:rPr>
            <w:lang w:val="en-US" w:eastAsia="zh-CN"/>
          </w:rPr>
          <w:t>and/</w:t>
        </w:r>
      </w:ins>
      <w:ins w:id="35" w:author="Nokia" w:date="2021-04-09T16:16:00Z">
        <w:r w:rsidRPr="00247D71">
          <w:rPr>
            <w:lang w:eastAsia="zh-CN"/>
          </w:rPr>
          <w:t>or analytics</w:t>
        </w:r>
      </w:ins>
      <w:ins w:id="36" w:author="user3" w:date="2021-04-06T21:31:00Z">
        <w:r w:rsidRPr="00247D71">
          <w:rPr>
            <w:lang w:eastAsia="zh-CN"/>
          </w:rPr>
          <w:t>,</w:t>
        </w:r>
        <w:r w:rsidRPr="00247D71">
          <w:rPr>
            <w:rFonts w:hint="eastAsia"/>
            <w:lang w:val="en-US" w:eastAsia="zh-CN"/>
          </w:rPr>
          <w:t xml:space="preserve"> consumer </w:t>
        </w:r>
      </w:ins>
      <w:ins w:id="37" w:author="Nokia" w:date="2021-04-12T20:58:00Z">
        <w:r w:rsidRPr="00247D71">
          <w:rPr>
            <w:lang w:val="en-US" w:eastAsia="zh-CN"/>
          </w:rPr>
          <w:t>may</w:t>
        </w:r>
      </w:ins>
      <w:ins w:id="38" w:author="user3" w:date="2021-04-06T21:31:00Z">
        <w:r w:rsidRPr="00247D71">
          <w:rPr>
            <w:rFonts w:hint="eastAsia"/>
            <w:lang w:val="en-US" w:eastAsia="zh-CN"/>
          </w:rPr>
          <w:t xml:space="preserve"> store </w:t>
        </w:r>
        <w:r w:rsidRPr="00247D71">
          <w:rPr>
            <w:lang w:eastAsia="zh-CN"/>
          </w:rPr>
          <w:t>historical data</w:t>
        </w:r>
      </w:ins>
      <w:ins w:id="39" w:author="Nokia" w:date="2021-04-09T16:16:00Z">
        <w:r w:rsidRPr="00247D71">
          <w:rPr>
            <w:lang w:eastAsia="zh-CN"/>
          </w:rPr>
          <w:t xml:space="preserve"> </w:t>
        </w:r>
      </w:ins>
      <w:ins w:id="40" w:author="CMCC" w:date="2021-05-10T10:14:00Z">
        <w:r w:rsidRPr="00247D71">
          <w:rPr>
            <w:lang w:val="en-US" w:eastAsia="zh-CN"/>
          </w:rPr>
          <w:t>and/</w:t>
        </w:r>
      </w:ins>
      <w:ins w:id="41" w:author="Nokia" w:date="2021-04-09T16:16:00Z">
        <w:r w:rsidRPr="00247D71">
          <w:rPr>
            <w:lang w:eastAsia="zh-CN"/>
          </w:rPr>
          <w:t>or analytics</w:t>
        </w:r>
      </w:ins>
      <w:ins w:id="42" w:author="user3" w:date="2021-04-06T21:31:00Z">
        <w:r w:rsidRPr="00247D71">
          <w:rPr>
            <w:rFonts w:hint="eastAsia"/>
            <w:lang w:val="en-US" w:eastAsia="zh-CN"/>
          </w:rPr>
          <w:t xml:space="preserve"> in an ADRF.</w:t>
        </w:r>
        <w:r w:rsidRPr="00247D71">
          <w:rPr>
            <w:lang w:eastAsia="zh-CN"/>
          </w:rPr>
          <w:t xml:space="preserve"> Whether the consumer directly contacts the </w:t>
        </w:r>
        <w:r w:rsidRPr="00247D71">
          <w:rPr>
            <w:rFonts w:hint="eastAsia"/>
            <w:lang w:val="en-US" w:eastAsia="zh-CN"/>
          </w:rPr>
          <w:t>ADRF</w:t>
        </w:r>
        <w:r w:rsidRPr="00247D71">
          <w:rPr>
            <w:lang w:eastAsia="zh-CN"/>
          </w:rPr>
          <w:t xml:space="preserve"> or goes via the DCCF</w:t>
        </w:r>
        <w:r w:rsidRPr="00247D71">
          <w:rPr>
            <w:rFonts w:hint="eastAsia"/>
            <w:lang w:val="en-US" w:eastAsia="zh-CN"/>
          </w:rPr>
          <w:t xml:space="preserve"> or via </w:t>
        </w:r>
        <w:r w:rsidRPr="00247D71">
          <w:rPr>
            <w:lang w:eastAsia="zh-CN"/>
          </w:rPr>
          <w:t>the Messaging</w:t>
        </w:r>
        <w:r>
          <w:rPr>
            <w:lang w:eastAsia="zh-CN"/>
          </w:rPr>
          <w:t xml:space="preserve"> Framework is based on configuration.</w:t>
        </w:r>
      </w:ins>
    </w:p>
    <w:p w14:paraId="3D794BD7" w14:textId="77777777" w:rsidR="008317F3" w:rsidRDefault="000B1E0B">
      <w:pPr>
        <w:pStyle w:val="NormalWeb"/>
        <w:keepLines/>
        <w:overflowPunct w:val="0"/>
        <w:autoSpaceDE w:val="0"/>
        <w:autoSpaceDN w:val="0"/>
        <w:adjustRightInd w:val="0"/>
        <w:ind w:left="1135" w:hanging="851"/>
        <w:jc w:val="center"/>
        <w:rPr>
          <w:ins w:id="43" w:author="Nokia" w:date="2021-04-12T20:59:00Z"/>
          <w:bCs/>
        </w:rPr>
      </w:pPr>
      <w:ins w:id="44" w:author="Nokia" w:date="2021-04-12T20:59:00Z">
        <w:r>
          <w:rPr>
            <w:bCs/>
          </w:rPr>
          <w:object w:dxaOrig="8221" w:dyaOrig="3858" w14:anchorId="68D7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92.5pt" o:ole="">
              <v:imagedata r:id="rId23" o:title=""/>
            </v:shape>
            <o:OLEObject Type="Embed" ProgID="Visio.Drawing.11" ShapeID="_x0000_i1025" DrawAspect="Content" ObjectID="_1683983680" r:id="rId24"/>
          </w:object>
        </w:r>
      </w:ins>
    </w:p>
    <w:p w14:paraId="715F5849" w14:textId="579B5B93" w:rsidR="008317F3" w:rsidRPr="00AB2EF5" w:rsidRDefault="000B1E0B">
      <w:pPr>
        <w:pStyle w:val="TF"/>
        <w:rPr>
          <w:ins w:id="45" w:author="user3" w:date="2021-04-06T21:31:00Z"/>
          <w:lang w:eastAsia="zh-CN"/>
        </w:rPr>
      </w:pPr>
      <w:ins w:id="46" w:author="user3" w:date="2021-04-06T21:31:00Z">
        <w:r>
          <w:rPr>
            <w:lang w:eastAsia="zh-CN"/>
          </w:rPr>
          <w:t>Figure 6.</w:t>
        </w:r>
      </w:ins>
      <w:ins w:id="47" w:author="Nokia-new" w:date="2021-05-10T17:46:00Z">
        <w:r w:rsidRPr="00AB2EF5">
          <w:rPr>
            <w:lang w:eastAsia="zh-CN"/>
          </w:rPr>
          <w:t>x.2</w:t>
        </w:r>
      </w:ins>
      <w:ins w:id="48" w:author="user3" w:date="2021-04-06T21:31:00Z">
        <w:r w:rsidRPr="00AB2EF5">
          <w:rPr>
            <w:lang w:eastAsia="zh-CN"/>
          </w:rPr>
          <w:t xml:space="preserve">-1: </w:t>
        </w:r>
        <w:r w:rsidRPr="00AB2EF5">
          <w:rPr>
            <w:rFonts w:hint="eastAsia"/>
            <w:lang w:val="en-US" w:eastAsia="zh-CN"/>
          </w:rPr>
          <w:t xml:space="preserve">Historical Data </w:t>
        </w:r>
      </w:ins>
      <w:ins w:id="49" w:author="CMCC" w:date="2021-04-13T18:27:00Z">
        <w:r w:rsidRPr="00AB2EF5">
          <w:rPr>
            <w:lang w:val="en-US" w:eastAsia="zh-CN"/>
          </w:rPr>
          <w:t>and Analytics storage</w:t>
        </w:r>
      </w:ins>
    </w:p>
    <w:p w14:paraId="71CAD8E9" w14:textId="5ECC20DC" w:rsidR="008317F3" w:rsidRPr="00AB2EF5" w:rsidRDefault="000B1E0B">
      <w:pPr>
        <w:pStyle w:val="B1"/>
        <w:rPr>
          <w:ins w:id="50" w:author="user3" w:date="2021-04-06T21:31:00Z"/>
          <w:lang w:eastAsia="zh-CN"/>
        </w:rPr>
      </w:pPr>
      <w:ins w:id="51" w:author="user3" w:date="2021-04-06T21:31:00Z">
        <w:r w:rsidRPr="00AB2EF5">
          <w:rPr>
            <w:lang w:eastAsia="zh-CN"/>
          </w:rPr>
          <w:t>1.</w:t>
        </w:r>
        <w:r w:rsidRPr="00AB2EF5">
          <w:rPr>
            <w:lang w:eastAsia="zh-CN"/>
          </w:rPr>
          <w:tab/>
          <w:t>The consumer</w:t>
        </w:r>
      </w:ins>
      <w:ins w:id="52" w:author="Nokia" w:date="2021-04-09T15:54:00Z">
        <w:r w:rsidRPr="00AB2EF5">
          <w:rPr>
            <w:lang w:eastAsia="zh-CN"/>
          </w:rPr>
          <w:t xml:space="preserve"> sends data </w:t>
        </w:r>
      </w:ins>
      <w:ins w:id="53" w:author="CMCC" w:date="2021-05-10T10:13:00Z">
        <w:r w:rsidRPr="00AB2EF5">
          <w:rPr>
            <w:lang w:eastAsia="zh-CN"/>
          </w:rPr>
          <w:t>and/</w:t>
        </w:r>
      </w:ins>
      <w:ins w:id="54" w:author="Nokia" w:date="2021-04-09T15:54:00Z">
        <w:r w:rsidRPr="00AB2EF5">
          <w:rPr>
            <w:lang w:eastAsia="zh-CN"/>
          </w:rPr>
          <w:t>or analytics to the ADRF</w:t>
        </w:r>
      </w:ins>
      <w:ins w:id="55" w:author="user3" w:date="2021-04-06T21:31:00Z">
        <w:r w:rsidRPr="00AB2EF5">
          <w:rPr>
            <w:lang w:eastAsia="zh-CN"/>
          </w:rPr>
          <w:t xml:space="preserve"> by invoking the N</w:t>
        </w:r>
        <w:proofErr w:type="spellStart"/>
        <w:r w:rsidRPr="00AB2EF5">
          <w:rPr>
            <w:rFonts w:hint="eastAsia"/>
            <w:lang w:val="en-US" w:eastAsia="zh-CN"/>
          </w:rPr>
          <w:t>adrf</w:t>
        </w:r>
        <w:proofErr w:type="spellEnd"/>
        <w:r w:rsidRPr="00AB2EF5">
          <w:rPr>
            <w:lang w:eastAsia="zh-CN"/>
          </w:rPr>
          <w:t>_</w:t>
        </w:r>
        <w:proofErr w:type="spellStart"/>
        <w:r w:rsidRPr="00AB2EF5">
          <w:rPr>
            <w:lang w:eastAsia="zh-CN"/>
          </w:rPr>
          <w:t>DataManagement</w:t>
        </w:r>
      </w:ins>
      <w:ins w:id="56" w:author="Nokia" w:date="2021-04-09T15:55:00Z">
        <w:r w:rsidRPr="00AB2EF5">
          <w:rPr>
            <w:lang w:eastAsia="zh-CN"/>
          </w:rPr>
          <w:t>_</w:t>
        </w:r>
      </w:ins>
      <w:proofErr w:type="gramStart"/>
      <w:ins w:id="57" w:author="Nokia" w:date="2021-04-09T15:54:00Z">
        <w:r w:rsidRPr="00AB2EF5">
          <w:rPr>
            <w:lang w:eastAsia="zh-CN"/>
          </w:rPr>
          <w:t>Storage</w:t>
        </w:r>
      </w:ins>
      <w:ins w:id="58" w:author="Nokia" w:date="2021-04-12T21:01:00Z">
        <w:r w:rsidRPr="00AB2EF5">
          <w:rPr>
            <w:lang w:eastAsia="zh-CN"/>
          </w:rPr>
          <w:t>Request</w:t>
        </w:r>
      </w:ins>
      <w:proofErr w:type="spellEnd"/>
      <w:ins w:id="59" w:author="user3" w:date="2021-04-06T21:31:00Z">
        <w:r w:rsidRPr="00AB2EF5">
          <w:rPr>
            <w:lang w:eastAsia="zh-CN"/>
          </w:rPr>
          <w:t>(</w:t>
        </w:r>
        <w:proofErr w:type="gramEnd"/>
        <w:r w:rsidRPr="00AB2EF5">
          <w:rPr>
            <w:rFonts w:hint="eastAsia"/>
            <w:lang w:val="en-US" w:eastAsia="zh-CN"/>
          </w:rPr>
          <w:t>collected</w:t>
        </w:r>
      </w:ins>
      <w:ins w:id="60" w:author="Nokia" w:date="2021-04-09T16:17:00Z">
        <w:r w:rsidRPr="00AB2EF5">
          <w:rPr>
            <w:lang w:val="en-US" w:eastAsia="zh-CN"/>
          </w:rPr>
          <w:t xml:space="preserve"> </w:t>
        </w:r>
      </w:ins>
      <w:ins w:id="61" w:author="user3" w:date="2021-04-06T21:31:00Z">
        <w:r w:rsidRPr="00AB2EF5">
          <w:rPr>
            <w:rFonts w:hint="eastAsia"/>
            <w:lang w:val="en-US" w:eastAsia="zh-CN"/>
          </w:rPr>
          <w:t xml:space="preserve">data, </w:t>
        </w:r>
        <w:bookmarkStart w:id="62" w:name="OLE_LINK1"/>
        <w:r w:rsidRPr="00AB2EF5">
          <w:rPr>
            <w:rFonts w:hint="eastAsia"/>
            <w:lang w:val="en-US" w:eastAsia="zh-CN"/>
          </w:rPr>
          <w:t>analytic</w:t>
        </w:r>
        <w:bookmarkEnd w:id="62"/>
        <w:r w:rsidRPr="00AB2EF5">
          <w:rPr>
            <w:rFonts w:hint="eastAsia"/>
            <w:lang w:val="en-US" w:eastAsia="zh-CN"/>
          </w:rPr>
          <w:t>s</w:t>
        </w:r>
        <w:r w:rsidRPr="00AB2EF5">
          <w:rPr>
            <w:lang w:eastAsia="zh-CN"/>
          </w:rPr>
          <w:t xml:space="preserve">) service operation. </w:t>
        </w:r>
      </w:ins>
    </w:p>
    <w:p w14:paraId="56F39446" w14:textId="219FB6E8" w:rsidR="008317F3" w:rsidRPr="00DC0669" w:rsidRDefault="000B1E0B">
      <w:pPr>
        <w:pStyle w:val="B1"/>
        <w:rPr>
          <w:ins w:id="63" w:author="user3" w:date="2021-04-06T21:31:00Z"/>
          <w:sz w:val="21"/>
          <w:szCs w:val="21"/>
          <w:lang w:eastAsia="zh-CN"/>
        </w:rPr>
      </w:pPr>
      <w:ins w:id="64" w:author="user3" w:date="2021-04-06T21:31:00Z">
        <w:r w:rsidRPr="00AB2EF5">
          <w:rPr>
            <w:sz w:val="21"/>
            <w:szCs w:val="21"/>
            <w:lang w:val="en-US" w:eastAsia="zh-CN"/>
          </w:rPr>
          <w:t>2.</w:t>
        </w:r>
        <w:r w:rsidRPr="00AB2EF5">
          <w:rPr>
            <w:sz w:val="21"/>
            <w:szCs w:val="21"/>
            <w:lang w:val="en-US" w:eastAsia="zh-CN"/>
          </w:rPr>
          <w:tab/>
        </w:r>
      </w:ins>
      <w:ins w:id="65" w:author="Nokia-new" w:date="2021-05-03T18:55:00Z">
        <w:r w:rsidRPr="00AB2EF5">
          <w:rPr>
            <w:sz w:val="21"/>
            <w:szCs w:val="21"/>
            <w:lang w:eastAsia="zh-CN"/>
          </w:rPr>
          <w:t xml:space="preserve">The </w:t>
        </w:r>
        <w:r w:rsidRPr="00AB2EF5">
          <w:rPr>
            <w:sz w:val="21"/>
            <w:szCs w:val="21"/>
            <w:lang w:val="en-US" w:eastAsia="zh-CN"/>
          </w:rPr>
          <w:t xml:space="preserve">ADRF stores the data </w:t>
        </w:r>
      </w:ins>
      <w:ins w:id="66" w:author="CMCC" w:date="2021-05-10T10:14:00Z">
        <w:r w:rsidRPr="00AB2EF5">
          <w:rPr>
            <w:lang w:val="en-US" w:eastAsia="zh-CN"/>
          </w:rPr>
          <w:t>and/</w:t>
        </w:r>
      </w:ins>
      <w:ins w:id="67" w:author="Nokia-new" w:date="2021-05-03T18:55:00Z">
        <w:r w:rsidRPr="00AB2EF5">
          <w:rPr>
            <w:sz w:val="21"/>
            <w:szCs w:val="21"/>
            <w:lang w:val="en-US" w:eastAsia="zh-CN"/>
          </w:rPr>
          <w:t>or analytics sent by</w:t>
        </w:r>
        <w:r w:rsidRPr="00AB2EF5">
          <w:rPr>
            <w:sz w:val="21"/>
            <w:szCs w:val="21"/>
            <w:lang w:eastAsia="zh-CN"/>
          </w:rPr>
          <w:t xml:space="preserve"> the consumer. The</w:t>
        </w:r>
        <w:r w:rsidRPr="00AB2EF5">
          <w:rPr>
            <w:lang w:val="en-US" w:eastAsia="zh-CN"/>
          </w:rPr>
          <w:t xml:space="preserve"> </w:t>
        </w:r>
      </w:ins>
      <w:ins w:id="68" w:author="CMCC" w:date="2021-04-13T19:14:00Z">
        <w:r w:rsidRPr="00AB2EF5">
          <w:rPr>
            <w:lang w:val="en-US" w:eastAsia="zh-CN"/>
          </w:rPr>
          <w:t>ADRF</w:t>
        </w:r>
      </w:ins>
      <w:ins w:id="69" w:author="Nokia-new" w:date="2021-05-03T18:53:00Z">
        <w:r w:rsidRPr="00AB2EF5">
          <w:rPr>
            <w:lang w:val="en-US" w:eastAsia="zh-CN"/>
          </w:rPr>
          <w:t xml:space="preserve"> </w:t>
        </w:r>
      </w:ins>
      <w:ins w:id="70" w:author="Nokia-new" w:date="2021-05-10T17:46:00Z">
        <w:r w:rsidRPr="00AB2EF5">
          <w:rPr>
            <w:lang w:val="en-US" w:eastAsia="zh-CN"/>
          </w:rPr>
          <w:t xml:space="preserve">may, based on </w:t>
        </w:r>
        <w:bookmarkStart w:id="71" w:name="OLE_LINK3"/>
        <w:r w:rsidRPr="00AB2EF5">
          <w:rPr>
            <w:lang w:val="en-US" w:eastAsia="zh-CN"/>
          </w:rPr>
          <w:t>implementation</w:t>
        </w:r>
        <w:bookmarkEnd w:id="71"/>
        <w:r w:rsidRPr="00AB2EF5">
          <w:rPr>
            <w:lang w:val="en-US" w:eastAsia="zh-CN"/>
          </w:rPr>
          <w:t xml:space="preserve">, </w:t>
        </w:r>
      </w:ins>
      <w:ins w:id="72" w:author="CMCC" w:date="2021-04-13T19:15:00Z">
        <w:r w:rsidRPr="00AB2EF5">
          <w:rPr>
            <w:lang w:val="en-US" w:eastAsia="zh-CN"/>
          </w:rPr>
          <w:t xml:space="preserve">determines </w:t>
        </w:r>
      </w:ins>
      <w:ins w:id="73" w:author="CMCC" w:date="2021-04-13T19:14:00Z">
        <w:r w:rsidRPr="00AB2EF5">
          <w:rPr>
            <w:lang w:val="en-US" w:eastAsia="zh-CN"/>
          </w:rPr>
          <w:t xml:space="preserve">whether the same </w:t>
        </w:r>
        <w:r w:rsidRPr="00DC0669">
          <w:rPr>
            <w:lang w:val="en-US" w:eastAsia="zh-CN"/>
          </w:rPr>
          <w:t>data</w:t>
        </w:r>
      </w:ins>
      <w:ins w:id="74" w:author="CMCC" w:date="2021-04-13T19:15:00Z">
        <w:r w:rsidRPr="00DC0669">
          <w:rPr>
            <w:rFonts w:hint="eastAsia"/>
            <w:lang w:val="en-US" w:eastAsia="zh-CN"/>
          </w:rPr>
          <w:t xml:space="preserve"> </w:t>
        </w:r>
      </w:ins>
      <w:ins w:id="75" w:author="CMCC" w:date="2021-05-10T10:14:00Z">
        <w:r w:rsidRPr="00DC0669">
          <w:rPr>
            <w:lang w:val="en-US" w:eastAsia="zh-CN"/>
          </w:rPr>
          <w:t>and/</w:t>
        </w:r>
      </w:ins>
      <w:ins w:id="76" w:author="CMCC" w:date="2021-04-13T19:15:00Z">
        <w:r w:rsidRPr="00DC0669">
          <w:rPr>
            <w:rFonts w:hint="eastAsia"/>
            <w:lang w:val="en-US" w:eastAsia="zh-CN"/>
          </w:rPr>
          <w:t xml:space="preserve">or </w:t>
        </w:r>
      </w:ins>
      <w:ins w:id="77" w:author="CMCC" w:date="2021-04-13T19:14:00Z">
        <w:r w:rsidRPr="00DC0669">
          <w:rPr>
            <w:lang w:val="en-US" w:eastAsia="zh-CN"/>
          </w:rPr>
          <w:t>analy</w:t>
        </w:r>
      </w:ins>
      <w:ins w:id="78" w:author="CMCC" w:date="2021-04-13T19:15:00Z">
        <w:r w:rsidRPr="00DC0669">
          <w:rPr>
            <w:rFonts w:hint="eastAsia"/>
            <w:lang w:val="en-US" w:eastAsia="zh-CN"/>
          </w:rPr>
          <w:t>tics</w:t>
        </w:r>
      </w:ins>
      <w:ins w:id="79" w:author="CMCC" w:date="2021-04-13T19:14:00Z">
        <w:r w:rsidRPr="00DC0669">
          <w:rPr>
            <w:lang w:val="en-US" w:eastAsia="zh-CN"/>
          </w:rPr>
          <w:t xml:space="preserve"> is </w:t>
        </w:r>
      </w:ins>
      <w:ins w:id="80" w:author="Nokia-rev" w:date="2021-04-14T13:58:00Z">
        <w:r w:rsidRPr="00DC0669">
          <w:rPr>
            <w:lang w:val="en-US" w:eastAsia="zh-CN"/>
          </w:rPr>
          <w:t xml:space="preserve">already </w:t>
        </w:r>
      </w:ins>
      <w:ins w:id="81" w:author="CMCC" w:date="2021-04-13T19:14:00Z">
        <w:r w:rsidRPr="00DC0669">
          <w:rPr>
            <w:lang w:val="en-US" w:eastAsia="zh-CN"/>
          </w:rPr>
          <w:t xml:space="preserve">stored </w:t>
        </w:r>
      </w:ins>
      <w:ins w:id="82" w:author="Nokia-rev" w:date="2021-04-14T13:57:00Z">
        <w:r w:rsidRPr="00DC0669">
          <w:rPr>
            <w:lang w:val="en-US" w:eastAsia="zh-CN"/>
          </w:rPr>
          <w:t xml:space="preserve">or being stored </w:t>
        </w:r>
      </w:ins>
      <w:ins w:id="83" w:author="CMCC" w:date="2021-04-13T19:14:00Z">
        <w:r w:rsidRPr="00DC0669">
          <w:rPr>
            <w:lang w:val="en-US" w:eastAsia="zh-CN"/>
          </w:rPr>
          <w:t xml:space="preserve">based on the information </w:t>
        </w:r>
      </w:ins>
      <w:ins w:id="84" w:author="Spirent" w:date="2021-05-17T10:22:00Z">
        <w:r w:rsidRPr="00DC0669">
          <w:rPr>
            <w:lang w:eastAsia="zh-CN"/>
          </w:rPr>
          <w:t>sent in step 1</w:t>
        </w:r>
      </w:ins>
      <w:ins w:id="85" w:author="CMCC" w:date="2021-04-13T19:14:00Z">
        <w:r w:rsidRPr="00DC0669">
          <w:rPr>
            <w:lang w:val="en-US" w:eastAsia="zh-CN"/>
          </w:rPr>
          <w:t xml:space="preserve"> by the consumer NF</w:t>
        </w:r>
      </w:ins>
      <w:ins w:id="86" w:author="Nokia-new" w:date="2021-05-10T17:47:00Z">
        <w:r w:rsidRPr="00DC0669">
          <w:rPr>
            <w:lang w:val="en-US" w:eastAsia="zh-CN"/>
          </w:rPr>
          <w:t xml:space="preserve"> and</w:t>
        </w:r>
      </w:ins>
      <w:ins w:id="87" w:author="Nokia-revision" w:date="2021-05-24T18:04:00Z">
        <w:r w:rsidR="004B04D7" w:rsidRPr="00DC0669">
          <w:rPr>
            <w:lang w:val="en-US" w:eastAsia="zh-CN"/>
          </w:rPr>
          <w:t>,</w:t>
        </w:r>
      </w:ins>
      <w:ins w:id="88" w:author="Nokia-new" w:date="2021-05-10T17:47:00Z">
        <w:r w:rsidRPr="00DC0669">
          <w:rPr>
            <w:lang w:val="en-US" w:eastAsia="zh-CN"/>
          </w:rPr>
          <w:t xml:space="preserve"> if</w:t>
        </w:r>
      </w:ins>
      <w:ins w:id="89" w:author="Nokia" w:date="2021-04-09T16:15:00Z">
        <w:r w:rsidRPr="00DC0669">
          <w:rPr>
            <w:sz w:val="21"/>
            <w:szCs w:val="21"/>
            <w:lang w:val="en-US" w:eastAsia="zh-CN"/>
          </w:rPr>
          <w:t xml:space="preserve"> the data</w:t>
        </w:r>
      </w:ins>
      <w:ins w:id="90" w:author="Nokia" w:date="2021-04-09T16:18:00Z">
        <w:r w:rsidRPr="00DC0669">
          <w:rPr>
            <w:lang w:val="en-US" w:eastAsia="zh-CN"/>
          </w:rPr>
          <w:t xml:space="preserve"> </w:t>
        </w:r>
      </w:ins>
      <w:ins w:id="91" w:author="CMCC" w:date="2021-05-10T10:14:00Z">
        <w:r w:rsidRPr="00DC0669">
          <w:rPr>
            <w:lang w:val="en-US" w:eastAsia="zh-CN"/>
          </w:rPr>
          <w:t>and/</w:t>
        </w:r>
      </w:ins>
      <w:ins w:id="92" w:author="Nokia" w:date="2021-04-09T16:18:00Z">
        <w:r w:rsidRPr="00DC0669">
          <w:rPr>
            <w:lang w:val="en-US" w:eastAsia="zh-CN"/>
          </w:rPr>
          <w:t xml:space="preserve">or </w:t>
        </w:r>
        <w:bookmarkStart w:id="93" w:name="OLE_LINK2"/>
        <w:r w:rsidRPr="00DC0669">
          <w:rPr>
            <w:lang w:val="en-US" w:eastAsia="zh-CN"/>
          </w:rPr>
          <w:t>analytics</w:t>
        </w:r>
      </w:ins>
      <w:ins w:id="94" w:author="Nokia" w:date="2021-04-09T16:15:00Z">
        <w:r w:rsidRPr="00DC0669">
          <w:rPr>
            <w:sz w:val="21"/>
            <w:szCs w:val="21"/>
            <w:lang w:val="en-US" w:eastAsia="zh-CN"/>
          </w:rPr>
          <w:t xml:space="preserve"> </w:t>
        </w:r>
      </w:ins>
      <w:bookmarkEnd w:id="93"/>
      <w:ins w:id="95" w:author="CMCC" w:date="2021-05-17T10:20:00Z">
        <w:r w:rsidRPr="00DC0669">
          <w:rPr>
            <w:sz w:val="21"/>
            <w:szCs w:val="21"/>
            <w:lang w:val="en-US" w:eastAsia="zh-CN"/>
          </w:rPr>
          <w:t>is</w:t>
        </w:r>
      </w:ins>
      <w:ins w:id="96" w:author="Nokia-revision" w:date="2021-05-28T15:46:00Z">
        <w:r w:rsidR="00AB2EF5" w:rsidRPr="00DC0669">
          <w:rPr>
            <w:sz w:val="21"/>
            <w:szCs w:val="21"/>
            <w:lang w:val="en-US" w:eastAsia="zh-CN"/>
          </w:rPr>
          <w:t xml:space="preserve"> </w:t>
        </w:r>
      </w:ins>
      <w:ins w:id="97" w:author="Nokia" w:date="2021-04-09T16:15:00Z">
        <w:r w:rsidRPr="00DC0669">
          <w:rPr>
            <w:sz w:val="21"/>
            <w:szCs w:val="21"/>
            <w:lang w:val="en-US" w:eastAsia="zh-CN"/>
          </w:rPr>
          <w:t xml:space="preserve">already stored </w:t>
        </w:r>
      </w:ins>
      <w:ins w:id="98" w:author="Nokia-new" w:date="2021-05-10T17:47:00Z">
        <w:r w:rsidRPr="00DC0669">
          <w:rPr>
            <w:sz w:val="21"/>
            <w:szCs w:val="21"/>
            <w:lang w:val="en-US" w:eastAsia="zh-CN"/>
          </w:rPr>
          <w:t xml:space="preserve">or being stored </w:t>
        </w:r>
      </w:ins>
      <w:ins w:id="99" w:author="Nokia" w:date="2021-04-09T16:15:00Z">
        <w:r w:rsidRPr="00DC0669">
          <w:rPr>
            <w:sz w:val="21"/>
            <w:szCs w:val="21"/>
            <w:lang w:val="en-US" w:eastAsia="zh-CN"/>
          </w:rPr>
          <w:t xml:space="preserve">in the ADRF, </w:t>
        </w:r>
        <w:r w:rsidRPr="00DC0669">
          <w:rPr>
            <w:sz w:val="21"/>
            <w:szCs w:val="21"/>
            <w:lang w:eastAsia="zh-CN"/>
          </w:rPr>
          <w:t>t</w:t>
        </w:r>
      </w:ins>
      <w:ins w:id="100" w:author="user3" w:date="2021-04-06T21:31:00Z">
        <w:r w:rsidRPr="00DC0669">
          <w:rPr>
            <w:sz w:val="21"/>
            <w:szCs w:val="21"/>
            <w:lang w:eastAsia="zh-CN"/>
          </w:rPr>
          <w:t xml:space="preserve">he </w:t>
        </w:r>
        <w:r w:rsidRPr="00DC0669">
          <w:rPr>
            <w:sz w:val="21"/>
            <w:szCs w:val="21"/>
            <w:lang w:val="en-US" w:eastAsia="zh-CN"/>
          </w:rPr>
          <w:t>ADRF</w:t>
        </w:r>
      </w:ins>
      <w:ins w:id="101" w:author="Nokia" w:date="2021-04-09T16:01:00Z">
        <w:r w:rsidRPr="00DC0669">
          <w:rPr>
            <w:sz w:val="21"/>
            <w:szCs w:val="21"/>
            <w:lang w:val="en-US" w:eastAsia="zh-CN"/>
          </w:rPr>
          <w:t xml:space="preserve"> </w:t>
        </w:r>
      </w:ins>
      <w:ins w:id="102" w:author="Nokia-new" w:date="2021-05-03T18:56:00Z">
        <w:r w:rsidRPr="00DC0669">
          <w:rPr>
            <w:sz w:val="21"/>
            <w:szCs w:val="21"/>
            <w:lang w:val="en-US" w:eastAsia="zh-CN"/>
          </w:rPr>
          <w:t>decide</w:t>
        </w:r>
      </w:ins>
      <w:ins w:id="103" w:author="Nokia-revision" w:date="2021-05-24T18:04:00Z">
        <w:r w:rsidR="004B04D7" w:rsidRPr="00DC0669">
          <w:rPr>
            <w:sz w:val="21"/>
            <w:szCs w:val="21"/>
            <w:lang w:val="en-US" w:eastAsia="zh-CN"/>
          </w:rPr>
          <w:t>s</w:t>
        </w:r>
      </w:ins>
      <w:ins w:id="104" w:author="Nokia-new" w:date="2021-05-03T18:56:00Z">
        <w:r w:rsidRPr="00DC0669">
          <w:rPr>
            <w:sz w:val="21"/>
            <w:szCs w:val="21"/>
            <w:lang w:val="en-US" w:eastAsia="zh-CN"/>
          </w:rPr>
          <w:t xml:space="preserve"> to not </w:t>
        </w:r>
      </w:ins>
      <w:ins w:id="105" w:author="Nokia" w:date="2021-04-09T16:01:00Z">
        <w:r w:rsidRPr="00DC0669">
          <w:rPr>
            <w:sz w:val="21"/>
            <w:szCs w:val="21"/>
            <w:lang w:val="en-US" w:eastAsia="zh-CN"/>
          </w:rPr>
          <w:t>store</w:t>
        </w:r>
      </w:ins>
      <w:ins w:id="106" w:author="Nokia-new" w:date="2021-05-03T18:56:00Z">
        <w:r w:rsidRPr="00DC0669">
          <w:rPr>
            <w:sz w:val="21"/>
            <w:szCs w:val="21"/>
            <w:lang w:val="en-US" w:eastAsia="zh-CN"/>
          </w:rPr>
          <w:t xml:space="preserve"> again</w:t>
        </w:r>
      </w:ins>
      <w:ins w:id="107" w:author="Nokia" w:date="2021-04-09T16:01:00Z">
        <w:r w:rsidRPr="00DC0669">
          <w:rPr>
            <w:sz w:val="21"/>
            <w:szCs w:val="21"/>
            <w:lang w:val="en-US" w:eastAsia="zh-CN"/>
          </w:rPr>
          <w:t xml:space="preserve"> the data </w:t>
        </w:r>
      </w:ins>
      <w:ins w:id="108" w:author="CMCC" w:date="2021-05-10T10:14:00Z">
        <w:r w:rsidRPr="00DC0669">
          <w:rPr>
            <w:lang w:val="en-US" w:eastAsia="zh-CN"/>
          </w:rPr>
          <w:t>and/</w:t>
        </w:r>
      </w:ins>
      <w:ins w:id="109" w:author="Nokia" w:date="2021-04-09T16:01:00Z">
        <w:r w:rsidRPr="00DC0669">
          <w:rPr>
            <w:sz w:val="21"/>
            <w:szCs w:val="21"/>
            <w:lang w:val="en-US" w:eastAsia="zh-CN"/>
          </w:rPr>
          <w:t xml:space="preserve">or analytics </w:t>
        </w:r>
      </w:ins>
      <w:ins w:id="110" w:author="user3" w:date="2021-04-06T21:31:00Z">
        <w:r w:rsidRPr="00DC0669">
          <w:rPr>
            <w:sz w:val="21"/>
            <w:szCs w:val="21"/>
            <w:lang w:val="en-US" w:eastAsia="zh-CN"/>
          </w:rPr>
          <w:t>sen</w:t>
        </w:r>
      </w:ins>
      <w:ins w:id="111" w:author="Nokia" w:date="2021-04-09T16:00:00Z">
        <w:r w:rsidRPr="00DC0669">
          <w:rPr>
            <w:sz w:val="21"/>
            <w:szCs w:val="21"/>
            <w:lang w:val="en-US" w:eastAsia="zh-CN"/>
          </w:rPr>
          <w:t>t</w:t>
        </w:r>
      </w:ins>
      <w:ins w:id="112" w:author="user3" w:date="2021-04-06T21:31:00Z">
        <w:r w:rsidRPr="00DC0669">
          <w:rPr>
            <w:sz w:val="21"/>
            <w:szCs w:val="21"/>
            <w:lang w:val="en-US" w:eastAsia="zh-CN"/>
          </w:rPr>
          <w:t xml:space="preserve"> by</w:t>
        </w:r>
        <w:r w:rsidRPr="00DC0669">
          <w:rPr>
            <w:sz w:val="21"/>
            <w:szCs w:val="21"/>
            <w:lang w:eastAsia="zh-CN"/>
          </w:rPr>
          <w:t xml:space="preserve"> </w:t>
        </w:r>
      </w:ins>
      <w:ins w:id="113" w:author="Nokia" w:date="2021-04-09T16:01:00Z">
        <w:r w:rsidRPr="00DC0669">
          <w:rPr>
            <w:sz w:val="21"/>
            <w:szCs w:val="21"/>
            <w:lang w:eastAsia="zh-CN"/>
          </w:rPr>
          <w:t>the</w:t>
        </w:r>
      </w:ins>
      <w:ins w:id="114" w:author="Nokia" w:date="2021-04-09T16:15:00Z">
        <w:r w:rsidRPr="00DC0669">
          <w:rPr>
            <w:sz w:val="21"/>
            <w:szCs w:val="21"/>
            <w:lang w:eastAsia="zh-CN"/>
          </w:rPr>
          <w:t xml:space="preserve"> </w:t>
        </w:r>
      </w:ins>
      <w:ins w:id="115" w:author="user3" w:date="2021-04-06T21:31:00Z">
        <w:r w:rsidRPr="00DC0669">
          <w:rPr>
            <w:sz w:val="21"/>
            <w:szCs w:val="21"/>
            <w:lang w:eastAsia="zh-CN"/>
          </w:rPr>
          <w:t>consumer</w:t>
        </w:r>
      </w:ins>
      <w:ins w:id="116" w:author="Nokia" w:date="2021-04-09T16:18:00Z">
        <w:r w:rsidRPr="00DC0669">
          <w:rPr>
            <w:lang w:eastAsia="zh-CN"/>
          </w:rPr>
          <w:t>.</w:t>
        </w:r>
      </w:ins>
    </w:p>
    <w:p w14:paraId="598C144D" w14:textId="210A5495" w:rsidR="008317F3" w:rsidRPr="00DC0669" w:rsidRDefault="000B1E0B">
      <w:pPr>
        <w:pStyle w:val="B1"/>
        <w:rPr>
          <w:ins w:id="117" w:author="CMCC" w:date="2021-04-13T19:09:00Z"/>
          <w:sz w:val="21"/>
          <w:szCs w:val="21"/>
          <w:lang w:val="en-US" w:eastAsia="zh-CN"/>
        </w:rPr>
      </w:pPr>
      <w:ins w:id="118" w:author="user3" w:date="2021-04-06T21:31:00Z">
        <w:r w:rsidRPr="00DC0669">
          <w:rPr>
            <w:sz w:val="21"/>
            <w:szCs w:val="21"/>
            <w:lang w:val="en-US" w:eastAsia="zh-CN"/>
          </w:rPr>
          <w:t xml:space="preserve">3. </w:t>
        </w:r>
      </w:ins>
      <w:ins w:id="119" w:author="CMCC" w:date="2021-05-17T10:37:00Z">
        <w:r w:rsidRPr="00DC0669">
          <w:rPr>
            <w:rFonts w:hint="eastAsia"/>
            <w:sz w:val="21"/>
            <w:szCs w:val="21"/>
            <w:lang w:val="en-US" w:eastAsia="zh-CN"/>
          </w:rPr>
          <w:tab/>
        </w:r>
      </w:ins>
      <w:ins w:id="120" w:author="user3" w:date="2021-04-06T21:31:00Z">
        <w:r w:rsidRPr="00DC0669">
          <w:rPr>
            <w:sz w:val="21"/>
            <w:szCs w:val="21"/>
            <w:lang w:val="en-US" w:eastAsia="zh-CN"/>
          </w:rPr>
          <w:t xml:space="preserve">The </w:t>
        </w:r>
        <w:r w:rsidRPr="00DC0669">
          <w:rPr>
            <w:lang w:val="en-US" w:eastAsia="zh-CN"/>
          </w:rPr>
          <w:t xml:space="preserve">ADRF </w:t>
        </w:r>
        <w:r w:rsidRPr="00DC0669">
          <w:t>sends N</w:t>
        </w:r>
        <w:proofErr w:type="spellStart"/>
        <w:r w:rsidRPr="00DC0669">
          <w:rPr>
            <w:lang w:val="en-US" w:eastAsia="zh-CN"/>
          </w:rPr>
          <w:t>adrf</w:t>
        </w:r>
        <w:proofErr w:type="spellEnd"/>
        <w:r w:rsidRPr="00DC0669">
          <w:t>_</w:t>
        </w:r>
        <w:r w:rsidRPr="00DC0669">
          <w:rPr>
            <w:lang w:val="en-US" w:eastAsia="zh-CN"/>
          </w:rPr>
          <w:t>Data</w:t>
        </w:r>
        <w:proofErr w:type="spellStart"/>
        <w:r w:rsidRPr="00DC0669">
          <w:t>Management_</w:t>
        </w:r>
      </w:ins>
      <w:ins w:id="121" w:author="Nokia" w:date="2021-04-09T16:02:00Z">
        <w:r w:rsidRPr="00DC0669">
          <w:t>Storage</w:t>
        </w:r>
      </w:ins>
      <w:ins w:id="122" w:author="Nokia" w:date="2021-04-12T21:02:00Z">
        <w:r w:rsidRPr="00DC0669">
          <w:t>Request</w:t>
        </w:r>
        <w:proofErr w:type="spellEnd"/>
        <w:r w:rsidRPr="00DC0669">
          <w:t xml:space="preserve"> </w:t>
        </w:r>
      </w:ins>
      <w:ins w:id="123" w:author="user3" w:date="2021-04-06T21:31:00Z">
        <w:r w:rsidRPr="00DC0669">
          <w:rPr>
            <w:lang w:val="en-US" w:eastAsia="zh-CN"/>
          </w:rPr>
          <w:t>R</w:t>
        </w:r>
        <w:proofErr w:type="spellStart"/>
        <w:r w:rsidRPr="00DC0669">
          <w:t>esponse</w:t>
        </w:r>
        <w:proofErr w:type="spellEnd"/>
        <w:r w:rsidRPr="00DC0669">
          <w:t xml:space="preserve"> message to</w:t>
        </w:r>
      </w:ins>
      <w:ins w:id="124" w:author="Nokia" w:date="2021-04-09T16:20:00Z">
        <w:r w:rsidRPr="00DC0669">
          <w:rPr>
            <w:lang w:eastAsia="zh-CN"/>
          </w:rPr>
          <w:t xml:space="preserve"> the</w:t>
        </w:r>
      </w:ins>
      <w:ins w:id="125" w:author="user3" w:date="2021-04-06T21:31:00Z">
        <w:r w:rsidRPr="00DC0669">
          <w:rPr>
            <w:sz w:val="21"/>
            <w:szCs w:val="21"/>
            <w:lang w:eastAsia="zh-CN"/>
          </w:rPr>
          <w:t xml:space="preserve"> consume</w:t>
        </w:r>
        <w:r w:rsidRPr="00DC0669">
          <w:rPr>
            <w:sz w:val="21"/>
            <w:szCs w:val="21"/>
            <w:lang w:val="en-US" w:eastAsia="zh-CN"/>
          </w:rPr>
          <w:t>r</w:t>
        </w:r>
      </w:ins>
      <w:ins w:id="126" w:author="Nokia" w:date="2021-04-09T16:08:00Z">
        <w:r w:rsidRPr="00DC0669">
          <w:rPr>
            <w:sz w:val="21"/>
            <w:szCs w:val="21"/>
            <w:lang w:val="en-US" w:eastAsia="zh-CN"/>
          </w:rPr>
          <w:t xml:space="preserve"> indicating</w:t>
        </w:r>
      </w:ins>
      <w:ins w:id="127" w:author="Nokia-new" w:date="2021-05-10T17:50:00Z">
        <w:r w:rsidRPr="00DC0669">
          <w:rPr>
            <w:sz w:val="21"/>
            <w:szCs w:val="21"/>
            <w:lang w:val="en-US" w:eastAsia="zh-CN"/>
          </w:rPr>
          <w:t xml:space="preserve"> that data </w:t>
        </w:r>
      </w:ins>
      <w:ins w:id="128" w:author="CMCC" w:date="2021-05-17T10:42:00Z">
        <w:r w:rsidRPr="00DC0669">
          <w:rPr>
            <w:lang w:val="en-US" w:eastAsia="zh-CN"/>
          </w:rPr>
          <w:t>and/</w:t>
        </w:r>
        <w:r w:rsidRPr="00DC0669">
          <w:rPr>
            <w:sz w:val="21"/>
            <w:szCs w:val="21"/>
            <w:lang w:val="en-US" w:eastAsia="zh-CN"/>
          </w:rPr>
          <w:t>or analytics</w:t>
        </w:r>
        <w:r w:rsidRPr="00DC0669">
          <w:rPr>
            <w:rFonts w:hint="eastAsia"/>
            <w:sz w:val="21"/>
            <w:szCs w:val="21"/>
            <w:lang w:val="en-US" w:eastAsia="zh-CN"/>
          </w:rPr>
          <w:t xml:space="preserve"> </w:t>
        </w:r>
      </w:ins>
      <w:ins w:id="129" w:author="Nokia-new" w:date="2021-05-10T17:50:00Z">
        <w:r w:rsidRPr="00DC0669">
          <w:rPr>
            <w:sz w:val="21"/>
            <w:szCs w:val="21"/>
            <w:lang w:val="en-US" w:eastAsia="zh-CN"/>
          </w:rPr>
          <w:t>is stored</w:t>
        </w:r>
      </w:ins>
      <w:ins w:id="130" w:author="Nokia" w:date="2021-05-19T19:21:00Z">
        <w:r w:rsidR="00F45E1F" w:rsidRPr="00DC0669">
          <w:rPr>
            <w:sz w:val="21"/>
            <w:szCs w:val="21"/>
            <w:lang w:val="en-US" w:eastAsia="zh-CN"/>
          </w:rPr>
          <w:t>, including when the ADRF</w:t>
        </w:r>
      </w:ins>
      <w:ins w:id="131" w:author="Nokia" w:date="2021-05-19T19:19:00Z">
        <w:r w:rsidR="00F45E1F" w:rsidRPr="00DC0669">
          <w:rPr>
            <w:sz w:val="21"/>
            <w:szCs w:val="21"/>
            <w:lang w:val="en-US" w:eastAsia="zh-CN"/>
          </w:rPr>
          <w:t xml:space="preserve"> </w:t>
        </w:r>
      </w:ins>
      <w:ins w:id="132" w:author="Nokia" w:date="2021-05-19T19:22:00Z">
        <w:r w:rsidR="002B5DA9" w:rsidRPr="00DC0669">
          <w:rPr>
            <w:sz w:val="21"/>
            <w:szCs w:val="21"/>
            <w:lang w:val="en-US" w:eastAsia="zh-CN"/>
          </w:rPr>
          <w:t xml:space="preserve">may have </w:t>
        </w:r>
      </w:ins>
      <w:ins w:id="133" w:author="Nokia" w:date="2021-05-19T19:19:00Z">
        <w:r w:rsidR="00F45E1F" w:rsidRPr="00DC0669">
          <w:rPr>
            <w:sz w:val="21"/>
            <w:szCs w:val="21"/>
            <w:lang w:val="en-US" w:eastAsia="zh-CN"/>
          </w:rPr>
          <w:t xml:space="preserve">determined </w:t>
        </w:r>
      </w:ins>
      <w:ins w:id="134" w:author="Nokia" w:date="2021-05-19T19:22:00Z">
        <w:r w:rsidR="002B5DA9" w:rsidRPr="00DC0669">
          <w:rPr>
            <w:sz w:val="21"/>
            <w:szCs w:val="21"/>
            <w:lang w:val="en-US" w:eastAsia="zh-CN"/>
          </w:rPr>
          <w:t xml:space="preserve">at step 2 </w:t>
        </w:r>
      </w:ins>
      <w:ins w:id="135" w:author="Nokia" w:date="2021-05-19T19:19:00Z">
        <w:r w:rsidR="00F45E1F" w:rsidRPr="00DC0669">
          <w:rPr>
            <w:sz w:val="21"/>
            <w:szCs w:val="21"/>
            <w:lang w:val="en-US" w:eastAsia="zh-CN"/>
          </w:rPr>
          <w:t>that data or analytics</w:t>
        </w:r>
      </w:ins>
      <w:ins w:id="136" w:author="Nokia" w:date="2021-05-19T19:20:00Z">
        <w:r w:rsidR="00F45E1F" w:rsidRPr="00DC0669">
          <w:rPr>
            <w:sz w:val="21"/>
            <w:szCs w:val="21"/>
            <w:lang w:val="en-US" w:eastAsia="zh-CN"/>
          </w:rPr>
          <w:t xml:space="preserve"> is already stored</w:t>
        </w:r>
      </w:ins>
      <w:ins w:id="137" w:author="CMCC" w:date="2021-05-17T10:39:00Z">
        <w:r w:rsidRPr="00DC0669">
          <w:rPr>
            <w:sz w:val="21"/>
            <w:szCs w:val="21"/>
            <w:lang w:val="en-US" w:eastAsia="zh-CN"/>
          </w:rPr>
          <w:t>.</w:t>
        </w:r>
      </w:ins>
    </w:p>
    <w:p w14:paraId="36DE6F38" w14:textId="77777777" w:rsidR="008317F3" w:rsidRDefault="008317F3">
      <w:pPr>
        <w:pStyle w:val="B1"/>
        <w:rPr>
          <w:del w:id="138" w:author="Nokia" w:date="2021-04-09T16:01:00Z"/>
          <w:sz w:val="21"/>
          <w:szCs w:val="22"/>
          <w:lang w:val="en-US" w:eastAsia="zh-CN"/>
        </w:rPr>
      </w:pPr>
    </w:p>
    <w:bookmarkEnd w:id="2"/>
    <w:bookmarkEnd w:id="3"/>
    <w:p w14:paraId="0E5D8918" w14:textId="77777777" w:rsidR="008317F3" w:rsidRDefault="000B1E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356117B7" w14:textId="77777777" w:rsidR="008317F3" w:rsidRDefault="008317F3"/>
    <w:sectPr w:rsidR="008317F3">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1D22E" w14:textId="77777777" w:rsidR="00FA6B23" w:rsidRDefault="00FA6B23">
      <w:pPr>
        <w:spacing w:after="0" w:line="240" w:lineRule="auto"/>
      </w:pPr>
      <w:r>
        <w:separator/>
      </w:r>
    </w:p>
  </w:endnote>
  <w:endnote w:type="continuationSeparator" w:id="0">
    <w:p w14:paraId="53E6787E" w14:textId="77777777" w:rsidR="00FA6B23" w:rsidRDefault="00FA6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8C2C" w14:textId="77777777" w:rsidR="00F45E1F" w:rsidRDefault="00F45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CEBF7" w14:textId="77777777" w:rsidR="00F45E1F" w:rsidRDefault="00F45E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91B" w14:textId="77777777" w:rsidR="00F45E1F" w:rsidRDefault="00F45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E66A2" w14:textId="77777777" w:rsidR="00FA6B23" w:rsidRDefault="00FA6B23">
      <w:pPr>
        <w:spacing w:after="0" w:line="240" w:lineRule="auto"/>
      </w:pPr>
      <w:r>
        <w:separator/>
      </w:r>
    </w:p>
  </w:footnote>
  <w:footnote w:type="continuationSeparator" w:id="0">
    <w:p w14:paraId="29DD4D50" w14:textId="77777777" w:rsidR="00FA6B23" w:rsidRDefault="00FA6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9E540" w14:textId="77777777" w:rsidR="008317F3" w:rsidRDefault="000B1E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ED15A" w14:textId="77777777" w:rsidR="00F45E1F" w:rsidRDefault="00F4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9B6C0" w14:textId="77777777" w:rsidR="00F45E1F" w:rsidRDefault="00F45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A5BB" w14:textId="77777777" w:rsidR="008317F3" w:rsidRDefault="008317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F2FCD" w14:textId="77777777" w:rsidR="008317F3" w:rsidRDefault="000B1E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6AC06" w14:textId="77777777" w:rsidR="008317F3" w:rsidRDefault="008317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ew">
    <w15:presenceInfo w15:providerId="None" w15:userId="Nokia-new"/>
  </w15:person>
  <w15:person w15:author="user3">
    <w15:presenceInfo w15:providerId="None" w15:userId="user3"/>
  </w15:person>
  <w15:person w15:author="Nokia">
    <w15:presenceInfo w15:providerId="None" w15:userId="Nokia"/>
  </w15:person>
  <w15:person w15:author="CMCC">
    <w15:presenceInfo w15:providerId="None" w15:userId="CMCC"/>
  </w15:person>
  <w15:person w15:author="Nokia-rev">
    <w15:presenceInfo w15:providerId="None" w15:userId="Nokia-rev"/>
  </w15:person>
  <w15:person w15:author="Spirent">
    <w15:presenceInfo w15:providerId="None" w15:userId="Spirent"/>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344"/>
    <w:rsid w:val="00002528"/>
    <w:rsid w:val="00027274"/>
    <w:rsid w:val="000A0DF4"/>
    <w:rsid w:val="000B1E0B"/>
    <w:rsid w:val="000B4A6D"/>
    <w:rsid w:val="000C53E6"/>
    <w:rsid w:val="000D6344"/>
    <w:rsid w:val="001216D0"/>
    <w:rsid w:val="00157F21"/>
    <w:rsid w:val="001910A1"/>
    <w:rsid w:val="00196871"/>
    <w:rsid w:val="001B441B"/>
    <w:rsid w:val="001C11F3"/>
    <w:rsid w:val="002048C0"/>
    <w:rsid w:val="00247D71"/>
    <w:rsid w:val="002B5DA9"/>
    <w:rsid w:val="002D5969"/>
    <w:rsid w:val="00304F4E"/>
    <w:rsid w:val="003B3402"/>
    <w:rsid w:val="003E44D7"/>
    <w:rsid w:val="003F198A"/>
    <w:rsid w:val="00400264"/>
    <w:rsid w:val="004314B8"/>
    <w:rsid w:val="004B04D7"/>
    <w:rsid w:val="004C0AC5"/>
    <w:rsid w:val="004F07D5"/>
    <w:rsid w:val="00504DAF"/>
    <w:rsid w:val="00533722"/>
    <w:rsid w:val="0058313D"/>
    <w:rsid w:val="006433BD"/>
    <w:rsid w:val="006809D8"/>
    <w:rsid w:val="006A0B50"/>
    <w:rsid w:val="006D0827"/>
    <w:rsid w:val="006E1FE4"/>
    <w:rsid w:val="007B1D1A"/>
    <w:rsid w:val="007B6CF9"/>
    <w:rsid w:val="007D0C42"/>
    <w:rsid w:val="007E2845"/>
    <w:rsid w:val="00800E07"/>
    <w:rsid w:val="008317F3"/>
    <w:rsid w:val="0084263C"/>
    <w:rsid w:val="0089210C"/>
    <w:rsid w:val="008D4904"/>
    <w:rsid w:val="00935A48"/>
    <w:rsid w:val="00952E8E"/>
    <w:rsid w:val="00956008"/>
    <w:rsid w:val="009A752B"/>
    <w:rsid w:val="009B54AD"/>
    <w:rsid w:val="009F7EE5"/>
    <w:rsid w:val="00A12542"/>
    <w:rsid w:val="00A61D0B"/>
    <w:rsid w:val="00A66617"/>
    <w:rsid w:val="00AB2EF5"/>
    <w:rsid w:val="00AD6C16"/>
    <w:rsid w:val="00AF7A5E"/>
    <w:rsid w:val="00B15EF3"/>
    <w:rsid w:val="00BD5C58"/>
    <w:rsid w:val="00C362AD"/>
    <w:rsid w:val="00C765DA"/>
    <w:rsid w:val="00C978B9"/>
    <w:rsid w:val="00CF0F3A"/>
    <w:rsid w:val="00DC0669"/>
    <w:rsid w:val="00DD08B5"/>
    <w:rsid w:val="00DD1D3E"/>
    <w:rsid w:val="00DF0A37"/>
    <w:rsid w:val="00DF5177"/>
    <w:rsid w:val="00E051C0"/>
    <w:rsid w:val="00E17C02"/>
    <w:rsid w:val="00E37D2D"/>
    <w:rsid w:val="00EB449D"/>
    <w:rsid w:val="00EB5861"/>
    <w:rsid w:val="00F45E1F"/>
    <w:rsid w:val="00FA6B23"/>
    <w:rsid w:val="00FE02AA"/>
    <w:rsid w:val="018C77DD"/>
    <w:rsid w:val="08497B8B"/>
    <w:rsid w:val="085D71C6"/>
    <w:rsid w:val="115E5365"/>
    <w:rsid w:val="1A3E20AF"/>
    <w:rsid w:val="23CD0F12"/>
    <w:rsid w:val="268C4366"/>
    <w:rsid w:val="276E73E9"/>
    <w:rsid w:val="2BB50EF1"/>
    <w:rsid w:val="2EFB098B"/>
    <w:rsid w:val="2F920E31"/>
    <w:rsid w:val="38323883"/>
    <w:rsid w:val="3AA77FAE"/>
    <w:rsid w:val="3B1E7C3D"/>
    <w:rsid w:val="410D111A"/>
    <w:rsid w:val="448F0872"/>
    <w:rsid w:val="506E447C"/>
    <w:rsid w:val="544E1ED5"/>
    <w:rsid w:val="5B48692D"/>
    <w:rsid w:val="5FB02257"/>
    <w:rsid w:val="643063BD"/>
    <w:rsid w:val="73B20CE4"/>
    <w:rsid w:val="73B440AE"/>
    <w:rsid w:val="7ECD2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3C29"/>
  <w15:docId w15:val="{E79C6EEA-9E65-4788-A9CE-5CDE66D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ascii="Times New Roman" w:eastAsiaTheme="minorEastAsia" w:hAnsi="Times New Roman" w:cs="Times New Roman"/>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5AIRPNAIUNRU-2028481721-4879</_dlc_DocId>
    <_dlc_DocIdUrl xmlns="71c5aaf6-e6ce-465b-b873-5148d2a4c105">
      <Url>https://nokia.sharepoint.com/sites/c5g/e2earch/_layouts/15/DocIdRedir.aspx?ID=5AIRPNAIUNRU-2028481721-4879</Url>
      <Description>5AIRPNAIUNRU-2028481721-4879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597476-44B1-4E58-BC8B-37C27BAD9851}">
  <ds:schemaRefs>
    <ds:schemaRef ds:uri="http://schemas.microsoft.com/sharepoint/v3/contenttype/forms"/>
  </ds:schemaRefs>
</ds:datastoreItem>
</file>

<file path=customXml/itemProps2.xml><?xml version="1.0" encoding="utf-8"?>
<ds:datastoreItem xmlns:ds="http://schemas.openxmlformats.org/officeDocument/2006/customXml" ds:itemID="{FF4F3CF2-D091-4647-AB28-C5BA012CFD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C60125-902B-49A3-A577-1102758442A7}">
  <ds:schemaRefs>
    <ds:schemaRef ds:uri="http://schemas.microsoft.com/sharepoint/events"/>
  </ds:schemaRefs>
</ds:datastoreItem>
</file>

<file path=customXml/itemProps4.xml><?xml version="1.0" encoding="utf-8"?>
<ds:datastoreItem xmlns:ds="http://schemas.openxmlformats.org/officeDocument/2006/customXml" ds:itemID="{415C9F70-8097-4A5C-AA58-C90FD45E3FCB}">
  <ds:schemaRefs>
    <ds:schemaRef ds:uri="http://schemas.openxmlformats.org/officeDocument/2006/bibliography"/>
  </ds:schemaRefs>
</ds:datastoreItem>
</file>

<file path=customXml/itemProps5.xml><?xml version="1.0" encoding="utf-8"?>
<ds:datastoreItem xmlns:ds="http://schemas.openxmlformats.org/officeDocument/2006/customXml" ds:itemID="{47AFA804-E050-41AC-A0ED-1C4F4C5BB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6A0CEE-1CF9-45A0-A39E-49A9F8B12A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660</Words>
  <Characters>3634</Characters>
  <Application>Microsoft Office Word</Application>
  <DocSecurity>0</DocSecurity>
  <Lines>30</Lines>
  <Paragraphs>8</Paragraphs>
  <ScaleCrop>false</ScaleCrop>
  <Company>3GPP Support Team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Nokia-revision</cp:lastModifiedBy>
  <cp:revision>7</cp:revision>
  <cp:lastPrinted>2411-12-31T00:00:00Z</cp:lastPrinted>
  <dcterms:created xsi:type="dcterms:W3CDTF">2021-05-24T16:05:00Z</dcterms:created>
  <dcterms:modified xsi:type="dcterms:W3CDTF">2021-05-31T14:28:00Z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y fmtid="{D5CDD505-2E9C-101B-9397-08002B2CF9AE}" pid="29" name="ContentTypeId">
    <vt:lpwstr>0x010100B82721952339BD4AA67475AA1B500C36</vt:lpwstr>
  </property>
  <property fmtid="{D5CDD505-2E9C-101B-9397-08002B2CF9AE}" pid="30" name="_dlc_DocIdItemGuid">
    <vt:lpwstr>bdbedf3d-913b-46ec-8b60-d26a1012d0a9</vt:lpwstr>
  </property>
</Properties>
</file>